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4EB73" w14:textId="794FFB67" w:rsidR="00141FDE" w:rsidRDefault="00141FDE" w:rsidP="00141FDE">
      <w:pPr>
        <w:pStyle w:val="a4"/>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8A03A6" w:rsidRPr="008A03A6">
        <w:rPr>
          <w:rFonts w:cs="Arial"/>
          <w:bCs/>
          <w:sz w:val="22"/>
          <w:szCs w:val="22"/>
        </w:rPr>
        <w:t>S5-212224</w:t>
      </w:r>
    </w:p>
    <w:p w14:paraId="7CB45193" w14:textId="086964F6"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F6E91" w:rsidR="001E41F3" w:rsidRPr="00E54932" w:rsidRDefault="00E54932" w:rsidP="00E13F3D">
            <w:pPr>
              <w:pStyle w:val="CRCoverPage"/>
              <w:spacing w:after="0"/>
              <w:jc w:val="right"/>
              <w:rPr>
                <w:b/>
                <w:noProof/>
                <w:sz w:val="28"/>
              </w:rPr>
            </w:pPr>
            <w:r w:rsidRPr="00E54932">
              <w:rPr>
                <w:b/>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09A83" w:rsidR="001E41F3" w:rsidRPr="00410371" w:rsidRDefault="008A03A6" w:rsidP="008A03A6">
            <w:pPr>
              <w:pStyle w:val="CRCoverPage"/>
              <w:spacing w:after="0"/>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F96A1" w:rsidR="001E41F3" w:rsidRPr="00410371" w:rsidRDefault="00A84736" w:rsidP="00E13F3D">
            <w:pPr>
              <w:pStyle w:val="CRCoverPage"/>
              <w:spacing w:after="0"/>
              <w:jc w:val="center"/>
              <w:rPr>
                <w:rFonts w:hint="eastAsia"/>
                <w:b/>
                <w:noProof/>
                <w:lang w:eastAsia="zh-CN"/>
              </w:rPr>
            </w:pPr>
            <w:r w:rsidRPr="00A8473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107FF" w:rsidR="001E41F3" w:rsidRPr="00410371" w:rsidRDefault="00BA156C" w:rsidP="00E549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D166D1">
              <w:rPr>
                <w:b/>
                <w:noProof/>
                <w:sz w:val="28"/>
              </w:rPr>
              <w:t>6.6</w:t>
            </w:r>
            <w:r w:rsidR="00E54932">
              <w:rPr>
                <w:b/>
                <w:noProof/>
                <w:sz w:val="28"/>
              </w:rPr>
              <w:t>.</w:t>
            </w:r>
            <w:r w:rsidR="00D166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8CA811" w:rsidR="00F25D98" w:rsidRDefault="00D166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185344" w:rsidR="00F25D98" w:rsidRDefault="00D166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CB1ED" w:rsidR="001E41F3" w:rsidRDefault="00E54932">
            <w:pPr>
              <w:pStyle w:val="CRCoverPage"/>
              <w:spacing w:after="0"/>
              <w:ind w:left="100"/>
              <w:rPr>
                <w:noProof/>
              </w:rPr>
            </w:pPr>
            <w:r>
              <w:t>Add operations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ABB7E"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FD6" w:rsidR="001E41F3" w:rsidRDefault="00E54932">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F9ADD" w:rsidR="001E41F3" w:rsidRDefault="00E54932">
            <w:pPr>
              <w:pStyle w:val="CRCoverPage"/>
              <w:spacing w:after="0"/>
              <w:ind w:left="100"/>
              <w:rPr>
                <w:noProof/>
              </w:rPr>
            </w:pPr>
            <w:r>
              <w:t>2021-03-01</w:t>
            </w:r>
            <w:bookmarkStart w:id="4" w:name="_GoBack"/>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C011A" w:rsidR="001E41F3" w:rsidRDefault="00E549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E3C5B" w:rsidR="001E41F3" w:rsidRDefault="00E5493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0B4EB" w:rsidR="001E41F3" w:rsidRDefault="00B46310">
            <w:pPr>
              <w:pStyle w:val="CRCoverPage"/>
              <w:spacing w:after="0"/>
              <w:ind w:left="100"/>
              <w:rPr>
                <w:noProof/>
              </w:rPr>
            </w:pPr>
            <w:r>
              <w:rPr>
                <w:noProof/>
              </w:rPr>
              <w:t>Operations are missing for discovery of management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404" w14:textId="77777777" w:rsidR="001E41F3" w:rsidRDefault="00B46310">
            <w:pPr>
              <w:pStyle w:val="CRCoverPage"/>
              <w:spacing w:after="0"/>
              <w:ind w:left="100"/>
              <w:rPr>
                <w:noProof/>
              </w:rPr>
            </w:pPr>
            <w:r>
              <w:rPr>
                <w:noProof/>
              </w:rPr>
              <w:t>Add definitions of missing operations.</w:t>
            </w:r>
          </w:p>
          <w:p w14:paraId="31C656EC" w14:textId="554E8221" w:rsidR="00B46310" w:rsidRDefault="00B46310">
            <w:pPr>
              <w:pStyle w:val="CRCoverPage"/>
              <w:spacing w:after="0"/>
              <w:ind w:left="100"/>
              <w:rPr>
                <w:noProof/>
              </w:rPr>
            </w:pPr>
            <w:r>
              <w:rPr>
                <w:noProof/>
              </w:rPr>
              <w:t xml:space="preserve">Add </w:t>
            </w:r>
            <w:r w:rsidRPr="00B46310">
              <w:rPr>
                <w:noProof/>
              </w:rPr>
              <w:t>RESTful HTTP-based solution se</w:t>
            </w:r>
            <w:r>
              <w:rPr>
                <w:noProof/>
              </w:rPr>
              <w:t>t.</w:t>
            </w:r>
          </w:p>
        </w:tc>
      </w:tr>
      <w:tr w:rsidR="001E41F3" w14:paraId="1F886379" w14:textId="77777777" w:rsidTr="00547111">
        <w:tc>
          <w:tcPr>
            <w:tcW w:w="2694" w:type="dxa"/>
            <w:gridSpan w:val="2"/>
            <w:tcBorders>
              <w:left w:val="single" w:sz="4" w:space="0" w:color="auto"/>
            </w:tcBorders>
          </w:tcPr>
          <w:p w14:paraId="4D989623" w14:textId="2D146C5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3218D" w:rsidR="001E41F3" w:rsidRDefault="00B46310">
            <w:pPr>
              <w:pStyle w:val="CRCoverPage"/>
              <w:spacing w:after="0"/>
              <w:ind w:left="100"/>
              <w:rPr>
                <w:noProof/>
              </w:rPr>
            </w:pPr>
            <w:r>
              <w:rPr>
                <w:noProof/>
              </w:rPr>
              <w:t>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6BB0" w:rsidR="001E41F3" w:rsidRDefault="00E54932">
            <w:pPr>
              <w:pStyle w:val="CRCoverPage"/>
              <w:spacing w:after="0"/>
              <w:ind w:left="100"/>
              <w:rPr>
                <w:noProof/>
              </w:rPr>
            </w:pPr>
            <w:r>
              <w:rPr>
                <w:noProof/>
              </w:rPr>
              <w:t>11.x (new), 12.x (new),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FC4867" w:rsidR="00BD37E3" w:rsidRDefault="00BD37E3" w:rsidP="00BD37E3">
            <w:pPr>
              <w:pStyle w:val="CRCoverPage"/>
              <w:spacing w:after="0"/>
              <w:ind w:left="100"/>
              <w:rPr>
                <w:noProof/>
              </w:rPr>
            </w:pPr>
            <w:r w:rsidRPr="00BD37E3">
              <w:rPr>
                <w:noProof/>
                <w:sz w:val="16"/>
              </w:rPr>
              <w:t>forge.3gpp.org/rep/sa5/MnS/commit/e6e2682c8637782796532f5c18e5b67e75191156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DFC81C" w14:textId="77777777" w:rsidR="00E54932" w:rsidRDefault="00E54932" w:rsidP="00E549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4932" w:rsidRPr="007D21AA" w14:paraId="4355F3B8" w14:textId="77777777" w:rsidTr="008055A9">
        <w:tc>
          <w:tcPr>
            <w:tcW w:w="9639" w:type="dxa"/>
            <w:shd w:val="clear" w:color="auto" w:fill="FFFFCC"/>
            <w:vAlign w:val="center"/>
          </w:tcPr>
          <w:p w14:paraId="6C0CD50B" w14:textId="77777777" w:rsidR="00E54932" w:rsidRPr="007D21AA" w:rsidRDefault="00E54932" w:rsidP="008055A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373A2E6" w14:textId="77777777" w:rsidR="00E54932" w:rsidRDefault="00E54932" w:rsidP="00E54932"/>
    <w:p w14:paraId="0E5368E7" w14:textId="77777777" w:rsidR="003F0805" w:rsidRDefault="003F0805" w:rsidP="003F0805">
      <w:pPr>
        <w:pStyle w:val="2"/>
        <w:rPr>
          <w:ins w:id="5" w:author="Huawei" w:date="2021-02-16T10:50:00Z"/>
          <w:lang w:eastAsia="zh-CN"/>
        </w:rPr>
      </w:pPr>
      <w:bookmarkStart w:id="6" w:name="_Toc44001382"/>
      <w:bookmarkStart w:id="7" w:name="_Toc51580960"/>
      <w:bookmarkStart w:id="8" w:name="_Toc52356223"/>
      <w:bookmarkStart w:id="9" w:name="_Toc55227793"/>
      <w:ins w:id="10" w:author="Huawei" w:date="2021-02-16T10:50:00Z">
        <w:r>
          <w:rPr>
            <w:lang w:eastAsia="zh-CN"/>
          </w:rPr>
          <w:t>11.x</w:t>
        </w:r>
        <w:r>
          <w:rPr>
            <w:lang w:eastAsia="zh-CN"/>
          </w:rPr>
          <w:tab/>
          <w:t>Management services discovery service</w:t>
        </w:r>
        <w:bookmarkEnd w:id="6"/>
        <w:bookmarkEnd w:id="7"/>
        <w:bookmarkEnd w:id="8"/>
        <w:bookmarkEnd w:id="9"/>
      </w:ins>
    </w:p>
    <w:p w14:paraId="30EC1B31" w14:textId="77777777" w:rsidR="003F0805" w:rsidRDefault="003F0805" w:rsidP="003F0805">
      <w:pPr>
        <w:pStyle w:val="3"/>
        <w:rPr>
          <w:ins w:id="11" w:author="Huawei" w:date="2021-02-16T10:50:00Z"/>
          <w:lang w:eastAsia="zh-CN"/>
        </w:rPr>
      </w:pPr>
      <w:bookmarkStart w:id="12" w:name="_Toc44001383"/>
      <w:bookmarkStart w:id="13" w:name="_Toc51580961"/>
      <w:bookmarkStart w:id="14" w:name="_Toc52356224"/>
      <w:bookmarkStart w:id="15" w:name="_Toc55227794"/>
      <w:ins w:id="16" w:author="Huawei" w:date="2021-02-16T10:50:00Z">
        <w:r>
          <w:rPr>
            <w:lang w:eastAsia="zh-CN"/>
          </w:rPr>
          <w:t>11.x.1</w:t>
        </w:r>
        <w:r>
          <w:rPr>
            <w:lang w:eastAsia="zh-CN"/>
          </w:rPr>
          <w:tab/>
          <w:t>Operations and notifications</w:t>
        </w:r>
        <w:bookmarkEnd w:id="12"/>
        <w:bookmarkEnd w:id="13"/>
        <w:bookmarkEnd w:id="14"/>
        <w:bookmarkEnd w:id="15"/>
      </w:ins>
    </w:p>
    <w:p w14:paraId="6CDC0642" w14:textId="77777777" w:rsidR="003F0805" w:rsidRDefault="003F0805" w:rsidP="003F0805">
      <w:pPr>
        <w:pStyle w:val="4"/>
        <w:rPr>
          <w:ins w:id="17" w:author="Huawei" w:date="2021-02-16T10:50:00Z"/>
          <w:lang w:eastAsia="zh-CN"/>
        </w:rPr>
      </w:pPr>
      <w:bookmarkStart w:id="18" w:name="_Toc44001384"/>
      <w:bookmarkStart w:id="19" w:name="_Toc51580962"/>
      <w:bookmarkStart w:id="20" w:name="_Toc52356225"/>
      <w:bookmarkStart w:id="21" w:name="_Toc55227795"/>
      <w:ins w:id="22" w:author="Huawei" w:date="2021-02-16T10:50:00Z">
        <w:r>
          <w:rPr>
            <w:lang w:eastAsia="zh-CN"/>
          </w:rPr>
          <w:t>11.x.1.1</w:t>
        </w:r>
        <w:r>
          <w:rPr>
            <w:lang w:eastAsia="zh-CN"/>
          </w:rPr>
          <w:tab/>
          <w:t>publishMnS operation (M)</w:t>
        </w:r>
      </w:ins>
    </w:p>
    <w:p w14:paraId="4FE8FB8D" w14:textId="77777777" w:rsidR="003F0805" w:rsidRDefault="003F0805" w:rsidP="003F0805">
      <w:pPr>
        <w:pStyle w:val="5"/>
        <w:rPr>
          <w:ins w:id="23" w:author="Huawei" w:date="2021-02-16T10:50:00Z"/>
          <w:lang w:eastAsia="zh-CN"/>
        </w:rPr>
      </w:pPr>
      <w:ins w:id="24" w:author="Huawei" w:date="2021-02-16T10:50:00Z">
        <w:r>
          <w:rPr>
            <w:lang w:eastAsia="zh-CN"/>
          </w:rPr>
          <w:t>11.x.1.1.1</w:t>
        </w:r>
        <w:r>
          <w:rPr>
            <w:lang w:eastAsia="zh-CN"/>
          </w:rPr>
          <w:tab/>
          <w:t>Definition</w:t>
        </w:r>
      </w:ins>
    </w:p>
    <w:p w14:paraId="38072784" w14:textId="77777777" w:rsidR="003F0805" w:rsidRDefault="003F0805" w:rsidP="003F0805">
      <w:pPr>
        <w:rPr>
          <w:ins w:id="25" w:author="Huawei" w:date="2021-02-16T10:50:00Z"/>
          <w:lang w:eastAsia="zh-CN"/>
        </w:rPr>
      </w:pPr>
      <w:ins w:id="26" w:author="Huawei" w:date="2021-02-16T10:50:00Z">
        <w:r>
          <w:rPr>
            <w:lang w:eastAsia="zh-CN"/>
          </w:rPr>
          <w:t>This operation enables the producer of a Management Service (MnS) to publish data describing the MnS. This data includes a descriptive name for the MnS, and the information needed by a potential MnS consumer to uniquely address the operations, notifications, and information model related to the MnS.</w:t>
        </w:r>
      </w:ins>
    </w:p>
    <w:p w14:paraId="0583BDE3" w14:textId="77777777" w:rsidR="003F0805" w:rsidRDefault="003F0805" w:rsidP="003F0805">
      <w:pPr>
        <w:pStyle w:val="5"/>
        <w:rPr>
          <w:ins w:id="27" w:author="Huawei" w:date="2021-02-16T10:50:00Z"/>
          <w:lang w:eastAsia="zh-CN"/>
        </w:rPr>
      </w:pPr>
      <w:ins w:id="28" w:author="Huawei" w:date="2021-02-16T10:50:00Z">
        <w:r>
          <w:rPr>
            <w:lang w:eastAsia="zh-CN"/>
          </w:rPr>
          <w:t>11.x.1.1.2</w:t>
        </w:r>
        <w:r>
          <w:rPr>
            <w:lang w:eastAsia="zh-CN"/>
          </w:rPr>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8"/>
        <w:gridCol w:w="1712"/>
        <w:gridCol w:w="5438"/>
      </w:tblGrid>
      <w:tr w:rsidR="003F0805" w14:paraId="3841B58F" w14:textId="77777777" w:rsidTr="008055A9">
        <w:trPr>
          <w:cantSplit/>
          <w:tblHeader/>
          <w:jc w:val="center"/>
          <w:ins w:id="29" w:author="Huawei" w:date="2021-02-16T10:50:00Z"/>
        </w:trPr>
        <w:tc>
          <w:tcPr>
            <w:tcW w:w="878" w:type="pct"/>
            <w:tcBorders>
              <w:top w:val="single" w:sz="4" w:space="0" w:color="auto"/>
              <w:left w:val="single" w:sz="4" w:space="0" w:color="auto"/>
              <w:bottom w:val="single" w:sz="4" w:space="0" w:color="auto"/>
              <w:right w:val="single" w:sz="4" w:space="0" w:color="auto"/>
            </w:tcBorders>
            <w:shd w:val="pct10" w:color="auto" w:fill="FFFFFF"/>
            <w:hideMark/>
          </w:tcPr>
          <w:p w14:paraId="2A185328" w14:textId="77777777" w:rsidR="003F0805" w:rsidRDefault="003F0805" w:rsidP="008055A9">
            <w:pPr>
              <w:pStyle w:val="TAH"/>
              <w:rPr>
                <w:ins w:id="30" w:author="Huawei" w:date="2021-02-16T10:50:00Z"/>
                <w:color w:val="000000"/>
              </w:rPr>
            </w:pPr>
            <w:ins w:id="31" w:author="Huawei" w:date="2021-02-16T10:50:00Z">
              <w:r>
                <w:rPr>
                  <w:color w:val="000000"/>
                </w:rPr>
                <w:t>Parameter Name</w:t>
              </w:r>
            </w:ins>
          </w:p>
        </w:tc>
        <w:tc>
          <w:tcPr>
            <w:tcW w:w="409" w:type="pct"/>
            <w:tcBorders>
              <w:top w:val="single" w:sz="4" w:space="0" w:color="auto"/>
              <w:left w:val="single" w:sz="4" w:space="0" w:color="auto"/>
              <w:bottom w:val="single" w:sz="4" w:space="0" w:color="auto"/>
              <w:right w:val="single" w:sz="4" w:space="0" w:color="auto"/>
            </w:tcBorders>
            <w:shd w:val="pct10" w:color="auto" w:fill="FFFFFF"/>
            <w:hideMark/>
          </w:tcPr>
          <w:p w14:paraId="023AE706" w14:textId="77777777" w:rsidR="003F0805" w:rsidRDefault="003F0805" w:rsidP="008055A9">
            <w:pPr>
              <w:pStyle w:val="TAH"/>
              <w:rPr>
                <w:ins w:id="32" w:author="Huawei" w:date="2021-02-16T10:50:00Z"/>
              </w:rPr>
            </w:pPr>
            <w:ins w:id="33" w:author="Huawei" w:date="2021-02-16T10:50:00Z">
              <w:r>
                <w:t>Support Qualifier</w:t>
              </w:r>
            </w:ins>
          </w:p>
        </w:tc>
        <w:tc>
          <w:tcPr>
            <w:tcW w:w="889" w:type="pct"/>
            <w:tcBorders>
              <w:top w:val="single" w:sz="4" w:space="0" w:color="auto"/>
              <w:left w:val="single" w:sz="4" w:space="0" w:color="auto"/>
              <w:bottom w:val="single" w:sz="4" w:space="0" w:color="auto"/>
              <w:right w:val="single" w:sz="4" w:space="0" w:color="auto"/>
            </w:tcBorders>
            <w:shd w:val="pct10" w:color="auto" w:fill="FFFFFF"/>
            <w:hideMark/>
          </w:tcPr>
          <w:p w14:paraId="28BD7B37" w14:textId="77777777" w:rsidR="003F0805" w:rsidRDefault="003F0805" w:rsidP="008055A9">
            <w:pPr>
              <w:pStyle w:val="TAH"/>
              <w:rPr>
                <w:ins w:id="34" w:author="Huawei" w:date="2021-02-16T10:50:00Z"/>
                <w:color w:val="000000"/>
              </w:rPr>
            </w:pPr>
            <w:ins w:id="35" w:author="Huawei" w:date="2021-02-16T10:50:00Z">
              <w:r w:rsidRPr="00215D3C">
                <w:t>Information Type / Legal Values</w:t>
              </w:r>
            </w:ins>
          </w:p>
        </w:tc>
        <w:tc>
          <w:tcPr>
            <w:tcW w:w="2824" w:type="pct"/>
            <w:tcBorders>
              <w:top w:val="single" w:sz="4" w:space="0" w:color="auto"/>
              <w:left w:val="single" w:sz="4" w:space="0" w:color="auto"/>
              <w:bottom w:val="single" w:sz="4" w:space="0" w:color="auto"/>
              <w:right w:val="single" w:sz="4" w:space="0" w:color="auto"/>
            </w:tcBorders>
            <w:shd w:val="pct10" w:color="auto" w:fill="FFFFFF"/>
            <w:hideMark/>
          </w:tcPr>
          <w:p w14:paraId="082CC301" w14:textId="77777777" w:rsidR="003F0805" w:rsidRDefault="003F0805" w:rsidP="008055A9">
            <w:pPr>
              <w:pStyle w:val="TAH"/>
              <w:rPr>
                <w:ins w:id="36" w:author="Huawei" w:date="2021-02-16T10:50:00Z"/>
                <w:color w:val="000000"/>
              </w:rPr>
            </w:pPr>
            <w:ins w:id="37" w:author="Huawei" w:date="2021-02-16T10:50:00Z">
              <w:r>
                <w:rPr>
                  <w:color w:val="000000"/>
                </w:rPr>
                <w:t>Comment</w:t>
              </w:r>
            </w:ins>
          </w:p>
        </w:tc>
      </w:tr>
      <w:tr w:rsidR="003F0805" w14:paraId="4A570727" w14:textId="77777777" w:rsidTr="008055A9">
        <w:trPr>
          <w:cantSplit/>
          <w:jc w:val="center"/>
          <w:ins w:id="38" w:author="Huawei" w:date="2021-02-16T10:50:00Z"/>
        </w:trPr>
        <w:tc>
          <w:tcPr>
            <w:tcW w:w="878" w:type="pct"/>
            <w:tcBorders>
              <w:top w:val="single" w:sz="4" w:space="0" w:color="auto"/>
              <w:left w:val="single" w:sz="4" w:space="0" w:color="auto"/>
              <w:bottom w:val="single" w:sz="4" w:space="0" w:color="auto"/>
              <w:right w:val="single" w:sz="4" w:space="0" w:color="auto"/>
            </w:tcBorders>
            <w:hideMark/>
          </w:tcPr>
          <w:p w14:paraId="4BDF11A1" w14:textId="77777777" w:rsidR="003F0805" w:rsidRDefault="003F0805" w:rsidP="008055A9">
            <w:pPr>
              <w:pStyle w:val="TAL"/>
              <w:rPr>
                <w:ins w:id="39" w:author="Huawei" w:date="2021-02-16T10:50:00Z"/>
                <w:rFonts w:ascii="Courier New" w:hAnsi="Courier New" w:cs="Courier New"/>
                <w:color w:val="000000"/>
              </w:rPr>
            </w:pPr>
            <w:ins w:id="40" w:author="Huawei" w:date="2021-02-16T10:50:00Z">
              <w:r>
                <w:rPr>
                  <w:rFonts w:ascii="Courier New" w:hAnsi="Courier New" w:cs="Courier New"/>
                  <w:color w:val="000000"/>
                </w:rPr>
                <w:t>mnsName</w:t>
              </w:r>
            </w:ins>
          </w:p>
        </w:tc>
        <w:tc>
          <w:tcPr>
            <w:tcW w:w="409" w:type="pct"/>
            <w:tcBorders>
              <w:top w:val="single" w:sz="4" w:space="0" w:color="auto"/>
              <w:left w:val="single" w:sz="4" w:space="0" w:color="auto"/>
              <w:bottom w:val="single" w:sz="4" w:space="0" w:color="auto"/>
              <w:right w:val="single" w:sz="4" w:space="0" w:color="auto"/>
            </w:tcBorders>
            <w:hideMark/>
          </w:tcPr>
          <w:p w14:paraId="47B42FCB" w14:textId="77777777" w:rsidR="003F0805" w:rsidRDefault="003F0805" w:rsidP="008055A9">
            <w:pPr>
              <w:pStyle w:val="TAC"/>
              <w:rPr>
                <w:ins w:id="41" w:author="Huawei" w:date="2021-02-16T10:50:00Z"/>
              </w:rPr>
            </w:pPr>
            <w:ins w:id="42" w:author="Huawei" w:date="2021-02-16T10:50:00Z">
              <w:r>
                <w:t>M</w:t>
              </w:r>
            </w:ins>
          </w:p>
        </w:tc>
        <w:tc>
          <w:tcPr>
            <w:tcW w:w="889" w:type="pct"/>
            <w:tcBorders>
              <w:top w:val="single" w:sz="4" w:space="0" w:color="auto"/>
              <w:left w:val="single" w:sz="4" w:space="0" w:color="auto"/>
              <w:bottom w:val="single" w:sz="4" w:space="0" w:color="auto"/>
              <w:right w:val="single" w:sz="4" w:space="0" w:color="auto"/>
            </w:tcBorders>
            <w:hideMark/>
          </w:tcPr>
          <w:p w14:paraId="669A6492" w14:textId="77777777" w:rsidR="003F0805" w:rsidRDefault="003F0805" w:rsidP="008055A9">
            <w:pPr>
              <w:pStyle w:val="TAL"/>
              <w:rPr>
                <w:ins w:id="43" w:author="Huawei" w:date="2021-02-16T10:50:00Z"/>
              </w:rPr>
            </w:pPr>
            <w:ins w:id="44" w:author="Huawei" w:date="2021-02-16T10:50:00Z">
              <w:r>
                <w:t>String</w:t>
              </w:r>
            </w:ins>
          </w:p>
        </w:tc>
        <w:tc>
          <w:tcPr>
            <w:tcW w:w="2824" w:type="pct"/>
            <w:tcBorders>
              <w:top w:val="single" w:sz="4" w:space="0" w:color="auto"/>
              <w:left w:val="single" w:sz="4" w:space="0" w:color="auto"/>
              <w:bottom w:val="single" w:sz="4" w:space="0" w:color="auto"/>
              <w:right w:val="single" w:sz="4" w:space="0" w:color="auto"/>
            </w:tcBorders>
            <w:hideMark/>
          </w:tcPr>
          <w:p w14:paraId="4C112F79" w14:textId="77777777" w:rsidR="003F0805" w:rsidRDefault="003F0805" w:rsidP="008055A9">
            <w:pPr>
              <w:pStyle w:val="TAL"/>
              <w:rPr>
                <w:ins w:id="45" w:author="Huawei" w:date="2021-02-16T10:50:00Z"/>
              </w:rPr>
            </w:pPr>
            <w:ins w:id="46" w:author="Huawei" w:date="2021-02-16T10:50:00Z">
              <w:r>
                <w:t>Descriptive name for the Management Service.</w:t>
              </w:r>
            </w:ins>
          </w:p>
        </w:tc>
      </w:tr>
      <w:tr w:rsidR="003F0805" w14:paraId="7A6671FB" w14:textId="77777777" w:rsidTr="008055A9">
        <w:trPr>
          <w:cantSplit/>
          <w:jc w:val="center"/>
          <w:ins w:id="47" w:author="Huawei" w:date="2021-02-16T10:50:00Z"/>
        </w:trPr>
        <w:tc>
          <w:tcPr>
            <w:tcW w:w="878" w:type="pct"/>
            <w:tcBorders>
              <w:top w:val="single" w:sz="4" w:space="0" w:color="auto"/>
              <w:left w:val="single" w:sz="4" w:space="0" w:color="auto"/>
              <w:bottom w:val="single" w:sz="4" w:space="0" w:color="auto"/>
              <w:right w:val="single" w:sz="4" w:space="0" w:color="auto"/>
            </w:tcBorders>
          </w:tcPr>
          <w:p w14:paraId="07BA46FA" w14:textId="77777777" w:rsidR="003F0805" w:rsidRDefault="003F0805" w:rsidP="008055A9">
            <w:pPr>
              <w:pStyle w:val="TAL"/>
              <w:rPr>
                <w:ins w:id="48" w:author="Huawei" w:date="2021-02-16T10:50:00Z"/>
                <w:rFonts w:ascii="Courier New" w:hAnsi="Courier New" w:cs="Courier New"/>
                <w:color w:val="000000"/>
              </w:rPr>
            </w:pPr>
            <w:ins w:id="49" w:author="Huawei" w:date="2021-02-16T10:50:00Z">
              <w:r>
                <w:rPr>
                  <w:rFonts w:ascii="Courier New" w:hAnsi="Courier New" w:cs="Courier New"/>
                  <w:color w:val="000000"/>
                </w:rPr>
                <w:t>mnsType</w:t>
              </w:r>
            </w:ins>
          </w:p>
        </w:tc>
        <w:tc>
          <w:tcPr>
            <w:tcW w:w="409" w:type="pct"/>
            <w:tcBorders>
              <w:top w:val="single" w:sz="4" w:space="0" w:color="auto"/>
              <w:left w:val="single" w:sz="4" w:space="0" w:color="auto"/>
              <w:bottom w:val="single" w:sz="4" w:space="0" w:color="auto"/>
              <w:right w:val="single" w:sz="4" w:space="0" w:color="auto"/>
            </w:tcBorders>
          </w:tcPr>
          <w:p w14:paraId="10419634" w14:textId="77777777" w:rsidR="003F0805" w:rsidRDefault="003F0805" w:rsidP="008055A9">
            <w:pPr>
              <w:pStyle w:val="TAC"/>
              <w:rPr>
                <w:ins w:id="50" w:author="Huawei" w:date="2021-02-16T10:50:00Z"/>
              </w:rPr>
            </w:pPr>
            <w:ins w:id="51" w:author="Huawei" w:date="2021-02-16T10:50:00Z">
              <w:r>
                <w:t>M</w:t>
              </w:r>
            </w:ins>
          </w:p>
        </w:tc>
        <w:tc>
          <w:tcPr>
            <w:tcW w:w="889" w:type="pct"/>
            <w:tcBorders>
              <w:top w:val="single" w:sz="4" w:space="0" w:color="auto"/>
              <w:left w:val="single" w:sz="4" w:space="0" w:color="auto"/>
              <w:bottom w:val="single" w:sz="4" w:space="0" w:color="auto"/>
              <w:right w:val="single" w:sz="4" w:space="0" w:color="auto"/>
            </w:tcBorders>
          </w:tcPr>
          <w:p w14:paraId="3F2BF0E7" w14:textId="77777777" w:rsidR="003F0805" w:rsidRDefault="003F0805" w:rsidP="008055A9">
            <w:pPr>
              <w:pStyle w:val="TAL"/>
              <w:rPr>
                <w:ins w:id="52" w:author="Huawei" w:date="2021-02-16T10:50:00Z"/>
              </w:rPr>
            </w:pPr>
            <w:ins w:id="53" w:author="Huawei" w:date="2021-02-16T10:50:00Z">
              <w:r>
                <w:t>String</w:t>
              </w:r>
            </w:ins>
          </w:p>
        </w:tc>
        <w:tc>
          <w:tcPr>
            <w:tcW w:w="2824" w:type="pct"/>
            <w:tcBorders>
              <w:top w:val="single" w:sz="4" w:space="0" w:color="auto"/>
              <w:left w:val="single" w:sz="4" w:space="0" w:color="auto"/>
              <w:bottom w:val="single" w:sz="4" w:space="0" w:color="auto"/>
              <w:right w:val="single" w:sz="4" w:space="0" w:color="auto"/>
            </w:tcBorders>
          </w:tcPr>
          <w:p w14:paraId="13C5A79C" w14:textId="77777777" w:rsidR="003F0805" w:rsidRDefault="003F0805" w:rsidP="008055A9">
            <w:pPr>
              <w:pStyle w:val="TAL"/>
              <w:rPr>
                <w:ins w:id="54" w:author="Huawei" w:date="2021-02-16T10:50:00Z"/>
              </w:rPr>
            </w:pPr>
            <w:ins w:id="55" w:author="Huawei" w:date="2021-02-16T10:50:00Z">
              <w:r>
                <w:t>Identifies the 3GPP solution that is supported by the Management Service.</w:t>
              </w:r>
            </w:ins>
          </w:p>
          <w:p w14:paraId="20BBCF69" w14:textId="77777777" w:rsidR="003F0805" w:rsidRDefault="003F0805" w:rsidP="008055A9">
            <w:pPr>
              <w:pStyle w:val="TAL"/>
              <w:rPr>
                <w:ins w:id="56" w:author="Huawei" w:date="2021-02-16T10:50:00Z"/>
              </w:rPr>
            </w:pPr>
            <w:ins w:id="57" w:author="Huawei" w:date="2021-02-16T10:50:00Z">
              <w:r>
                <w:t>For OpenAPI-based services, this is defined by the parameter “title”.</w:t>
              </w:r>
            </w:ins>
          </w:p>
          <w:p w14:paraId="6010AA69" w14:textId="77777777" w:rsidR="003F0805" w:rsidRDefault="003F0805" w:rsidP="008055A9">
            <w:pPr>
              <w:pStyle w:val="TAL"/>
              <w:rPr>
                <w:ins w:id="58" w:author="Huawei" w:date="2021-02-16T10:50:00Z"/>
              </w:rPr>
            </w:pPr>
            <w:ins w:id="59" w:author="Huawei" w:date="2021-02-16T10:50:00Z">
              <w:r>
                <w:t>For NETCONF-based services, this is defined by the module-set name.</w:t>
              </w:r>
            </w:ins>
          </w:p>
        </w:tc>
      </w:tr>
      <w:tr w:rsidR="003F0805" w14:paraId="618D461C" w14:textId="77777777" w:rsidTr="008055A9">
        <w:trPr>
          <w:cantSplit/>
          <w:jc w:val="center"/>
          <w:ins w:id="60" w:author="Huawei" w:date="2021-02-16T10:50:00Z"/>
        </w:trPr>
        <w:tc>
          <w:tcPr>
            <w:tcW w:w="878" w:type="pct"/>
            <w:tcBorders>
              <w:top w:val="single" w:sz="4" w:space="0" w:color="auto"/>
              <w:left w:val="single" w:sz="4" w:space="0" w:color="auto"/>
              <w:bottom w:val="single" w:sz="4" w:space="0" w:color="auto"/>
              <w:right w:val="single" w:sz="4" w:space="0" w:color="auto"/>
            </w:tcBorders>
            <w:hideMark/>
          </w:tcPr>
          <w:p w14:paraId="472FA358" w14:textId="77777777" w:rsidR="003F0805" w:rsidRDefault="003F0805" w:rsidP="008055A9">
            <w:pPr>
              <w:pStyle w:val="TAL"/>
              <w:rPr>
                <w:ins w:id="61" w:author="Huawei" w:date="2021-02-16T10:50:00Z"/>
                <w:rFonts w:ascii="Courier New" w:hAnsi="Courier New" w:cs="Courier New"/>
                <w:color w:val="000000"/>
              </w:rPr>
            </w:pPr>
            <w:ins w:id="62" w:author="Huawei" w:date="2021-02-16T10:50:00Z">
              <w:r>
                <w:rPr>
                  <w:rFonts w:ascii="Courier New" w:hAnsi="Courier New" w:cs="Courier New"/>
                  <w:color w:val="000000"/>
                </w:rPr>
                <w:t>mnsVersion</w:t>
              </w:r>
            </w:ins>
          </w:p>
        </w:tc>
        <w:tc>
          <w:tcPr>
            <w:tcW w:w="409" w:type="pct"/>
            <w:tcBorders>
              <w:top w:val="single" w:sz="4" w:space="0" w:color="auto"/>
              <w:left w:val="single" w:sz="4" w:space="0" w:color="auto"/>
              <w:bottom w:val="single" w:sz="4" w:space="0" w:color="auto"/>
              <w:right w:val="single" w:sz="4" w:space="0" w:color="auto"/>
            </w:tcBorders>
            <w:hideMark/>
          </w:tcPr>
          <w:p w14:paraId="099A35DF" w14:textId="77777777" w:rsidR="003F0805" w:rsidRDefault="003F0805" w:rsidP="008055A9">
            <w:pPr>
              <w:pStyle w:val="TAC"/>
              <w:rPr>
                <w:ins w:id="63" w:author="Huawei" w:date="2021-02-16T10:50:00Z"/>
              </w:rPr>
            </w:pPr>
            <w:ins w:id="64" w:author="Huawei" w:date="2021-02-16T10:50:00Z">
              <w:r>
                <w:t>CM</w:t>
              </w:r>
            </w:ins>
          </w:p>
        </w:tc>
        <w:tc>
          <w:tcPr>
            <w:tcW w:w="889" w:type="pct"/>
            <w:tcBorders>
              <w:top w:val="single" w:sz="4" w:space="0" w:color="auto"/>
              <w:left w:val="single" w:sz="4" w:space="0" w:color="auto"/>
              <w:bottom w:val="single" w:sz="4" w:space="0" w:color="auto"/>
              <w:right w:val="single" w:sz="4" w:space="0" w:color="auto"/>
            </w:tcBorders>
            <w:hideMark/>
          </w:tcPr>
          <w:p w14:paraId="7C1169C0" w14:textId="77777777" w:rsidR="003F0805" w:rsidRPr="002D4FF7" w:rsidRDefault="003F0805" w:rsidP="008055A9">
            <w:pPr>
              <w:pStyle w:val="TAL"/>
              <w:rPr>
                <w:ins w:id="65" w:author="Huawei" w:date="2021-02-16T10:50:00Z"/>
                <w:rFonts w:cs="Arial"/>
                <w:color w:val="000000"/>
              </w:rPr>
            </w:pPr>
            <w:ins w:id="66" w:author="Huawei" w:date="2021-02-16T10:50:00Z">
              <w:r>
                <w:t>String</w:t>
              </w:r>
            </w:ins>
          </w:p>
        </w:tc>
        <w:tc>
          <w:tcPr>
            <w:tcW w:w="2824" w:type="pct"/>
            <w:tcBorders>
              <w:top w:val="single" w:sz="4" w:space="0" w:color="auto"/>
              <w:left w:val="single" w:sz="4" w:space="0" w:color="auto"/>
              <w:bottom w:val="single" w:sz="4" w:space="0" w:color="auto"/>
              <w:right w:val="single" w:sz="4" w:space="0" w:color="auto"/>
            </w:tcBorders>
            <w:hideMark/>
          </w:tcPr>
          <w:p w14:paraId="4312DE5D" w14:textId="77777777" w:rsidR="003F0805" w:rsidRDefault="003F0805" w:rsidP="008055A9">
            <w:pPr>
              <w:pStyle w:val="TAL"/>
              <w:rPr>
                <w:ins w:id="67" w:author="Huawei" w:date="2021-02-16T10:50:00Z"/>
              </w:rPr>
            </w:pPr>
            <w:ins w:id="68" w:author="Huawei" w:date="2021-02-16T10:50:00Z">
              <w:r>
                <w:t>Identifies the version of 3GPP solution that is supported by the Management Service.</w:t>
              </w:r>
            </w:ins>
          </w:p>
          <w:p w14:paraId="45E97A1D" w14:textId="77777777" w:rsidR="003F0805" w:rsidRDefault="003F0805" w:rsidP="008055A9">
            <w:pPr>
              <w:pStyle w:val="TAL"/>
              <w:rPr>
                <w:ins w:id="69" w:author="Huawei" w:date="2021-02-16T10:50:00Z"/>
              </w:rPr>
            </w:pPr>
            <w:ins w:id="70" w:author="Huawei" w:date="2021-02-16T10:50:00Z">
              <w:r>
                <w:t>For OpenAPI-based services, this is defined by the parameter “MnSVersion”.</w:t>
              </w:r>
            </w:ins>
          </w:p>
          <w:p w14:paraId="28FE8CB1" w14:textId="77777777" w:rsidR="003F0805" w:rsidRDefault="003F0805" w:rsidP="008055A9">
            <w:pPr>
              <w:pStyle w:val="TAL"/>
              <w:rPr>
                <w:ins w:id="71" w:author="Huawei" w:date="2021-02-16T10:50:00Z"/>
              </w:rPr>
            </w:pPr>
            <w:ins w:id="72" w:author="Huawei" w:date="2021-02-16T10:50:00Z">
              <w:r>
                <w:t>Not relevant for NETCONF-based services.</w:t>
              </w:r>
            </w:ins>
          </w:p>
          <w:p w14:paraId="48683A31" w14:textId="77777777" w:rsidR="003F0805" w:rsidRPr="002D4FF7" w:rsidRDefault="003F0805" w:rsidP="008055A9">
            <w:pPr>
              <w:pStyle w:val="TAL"/>
              <w:rPr>
                <w:ins w:id="73" w:author="Huawei" w:date="2021-02-16T10:50:00Z"/>
                <w:rFonts w:cs="Arial"/>
                <w:color w:val="000000"/>
              </w:rPr>
            </w:pPr>
            <w:ins w:id="74" w:author="Huawei" w:date="2021-02-16T10:50:00Z">
              <w:r>
                <w:t>The condition is that the solution set supports version information.</w:t>
              </w:r>
            </w:ins>
          </w:p>
        </w:tc>
      </w:tr>
      <w:tr w:rsidR="003F0805" w14:paraId="7CF24DE4" w14:textId="77777777" w:rsidTr="008055A9">
        <w:trPr>
          <w:cantSplit/>
          <w:jc w:val="center"/>
          <w:ins w:id="75" w:author="Huawei" w:date="2021-02-16T10:50:00Z"/>
        </w:trPr>
        <w:tc>
          <w:tcPr>
            <w:tcW w:w="878" w:type="pct"/>
            <w:tcBorders>
              <w:top w:val="single" w:sz="4" w:space="0" w:color="auto"/>
              <w:left w:val="single" w:sz="4" w:space="0" w:color="auto"/>
              <w:bottom w:val="single" w:sz="4" w:space="0" w:color="auto"/>
              <w:right w:val="single" w:sz="4" w:space="0" w:color="auto"/>
            </w:tcBorders>
          </w:tcPr>
          <w:p w14:paraId="03C797FC" w14:textId="77777777" w:rsidR="003F0805" w:rsidRDefault="003F0805" w:rsidP="008055A9">
            <w:pPr>
              <w:pStyle w:val="TAL"/>
              <w:rPr>
                <w:ins w:id="76" w:author="Huawei" w:date="2021-02-16T10:50:00Z"/>
                <w:rFonts w:ascii="Courier New" w:hAnsi="Courier New" w:cs="Courier New"/>
                <w:color w:val="000000"/>
              </w:rPr>
            </w:pPr>
            <w:ins w:id="77" w:author="Huawei" w:date="2021-02-16T10:50:00Z">
              <w:r>
                <w:rPr>
                  <w:rFonts w:ascii="Courier New" w:hAnsi="Courier New" w:cs="Courier New"/>
                  <w:color w:val="000000"/>
                </w:rPr>
                <w:t>uriRoot</w:t>
              </w:r>
            </w:ins>
          </w:p>
        </w:tc>
        <w:tc>
          <w:tcPr>
            <w:tcW w:w="409" w:type="pct"/>
            <w:tcBorders>
              <w:top w:val="single" w:sz="4" w:space="0" w:color="auto"/>
              <w:left w:val="single" w:sz="4" w:space="0" w:color="auto"/>
              <w:bottom w:val="single" w:sz="4" w:space="0" w:color="auto"/>
              <w:right w:val="single" w:sz="4" w:space="0" w:color="auto"/>
            </w:tcBorders>
          </w:tcPr>
          <w:p w14:paraId="1B1E6309" w14:textId="77777777" w:rsidR="003F0805" w:rsidRDefault="003F0805" w:rsidP="008055A9">
            <w:pPr>
              <w:pStyle w:val="TAC"/>
              <w:rPr>
                <w:ins w:id="78" w:author="Huawei" w:date="2021-02-16T10:50:00Z"/>
              </w:rPr>
            </w:pPr>
            <w:ins w:id="79" w:author="Huawei" w:date="2021-02-16T10:50:00Z">
              <w:r>
                <w:t>CM</w:t>
              </w:r>
            </w:ins>
          </w:p>
        </w:tc>
        <w:tc>
          <w:tcPr>
            <w:tcW w:w="889" w:type="pct"/>
            <w:tcBorders>
              <w:top w:val="single" w:sz="4" w:space="0" w:color="auto"/>
              <w:left w:val="single" w:sz="4" w:space="0" w:color="auto"/>
              <w:bottom w:val="single" w:sz="4" w:space="0" w:color="auto"/>
              <w:right w:val="single" w:sz="4" w:space="0" w:color="auto"/>
            </w:tcBorders>
          </w:tcPr>
          <w:p w14:paraId="77CA047E" w14:textId="77777777" w:rsidR="003F0805" w:rsidRPr="002D4FF7" w:rsidRDefault="003F0805" w:rsidP="008055A9">
            <w:pPr>
              <w:pStyle w:val="TAL"/>
              <w:rPr>
                <w:ins w:id="80" w:author="Huawei" w:date="2021-02-16T10:50:00Z"/>
                <w:rFonts w:cs="Arial"/>
                <w:color w:val="000000"/>
              </w:rPr>
            </w:pPr>
            <w:ins w:id="81" w:author="Huawei" w:date="2021-02-16T10:50:00Z">
              <w:r>
                <w:t>String</w:t>
              </w:r>
            </w:ins>
          </w:p>
        </w:tc>
        <w:tc>
          <w:tcPr>
            <w:tcW w:w="2824" w:type="pct"/>
            <w:tcBorders>
              <w:top w:val="single" w:sz="4" w:space="0" w:color="auto"/>
              <w:left w:val="single" w:sz="4" w:space="0" w:color="auto"/>
              <w:bottom w:val="single" w:sz="4" w:space="0" w:color="auto"/>
              <w:right w:val="single" w:sz="4" w:space="0" w:color="auto"/>
            </w:tcBorders>
          </w:tcPr>
          <w:p w14:paraId="1C1B46C5" w14:textId="77777777" w:rsidR="003F0805" w:rsidRDefault="003F0805" w:rsidP="008055A9">
            <w:pPr>
              <w:pStyle w:val="TAL"/>
              <w:rPr>
                <w:ins w:id="82" w:author="Huawei" w:date="2021-02-16T10:50:00Z"/>
              </w:rPr>
            </w:pPr>
            <w:ins w:id="83" w:author="Huawei" w:date="2021-02-16T10:50:00Z">
              <w:r>
                <w:t>Root URI for Management Service operations and notifications.</w:t>
              </w:r>
            </w:ins>
          </w:p>
          <w:p w14:paraId="5D76A3BE" w14:textId="77777777" w:rsidR="003F0805" w:rsidRDefault="003F0805" w:rsidP="008055A9">
            <w:pPr>
              <w:pStyle w:val="TAL"/>
              <w:rPr>
                <w:ins w:id="84" w:author="Huawei" w:date="2021-02-16T10:50:00Z"/>
              </w:rPr>
            </w:pPr>
            <w:ins w:id="85" w:author="Huawei" w:date="2021-02-16T10:50:00Z">
              <w:r>
                <w:t>For OpenAPI-based services, this is defined by the parameter “MnSRoot”.</w:t>
              </w:r>
            </w:ins>
          </w:p>
          <w:p w14:paraId="2B74A85C" w14:textId="77777777" w:rsidR="003F0805" w:rsidRDefault="003F0805" w:rsidP="008055A9">
            <w:pPr>
              <w:pStyle w:val="TAL"/>
              <w:rPr>
                <w:ins w:id="86" w:author="Huawei" w:date="2021-02-16T10:50:00Z"/>
              </w:rPr>
            </w:pPr>
            <w:ins w:id="87" w:author="Huawei" w:date="2021-02-16T10:50:00Z">
              <w:r>
                <w:t>For NETCONF-based services, this is defined by the parameter “namespace”.</w:t>
              </w:r>
            </w:ins>
          </w:p>
          <w:p w14:paraId="356BA053" w14:textId="77777777" w:rsidR="003F0805" w:rsidRPr="002D4FF7" w:rsidRDefault="003F0805" w:rsidP="008055A9">
            <w:pPr>
              <w:pStyle w:val="TAL"/>
              <w:rPr>
                <w:ins w:id="88" w:author="Huawei" w:date="2021-02-16T10:50:00Z"/>
                <w:rFonts w:cs="Arial"/>
                <w:color w:val="000000"/>
              </w:rPr>
            </w:pPr>
            <w:ins w:id="89" w:author="Huawei" w:date="2021-02-16T10:50:00Z">
              <w:r>
                <w:t xml:space="preserve">The condition is that the Management Service contains Component Type A </w:t>
              </w:r>
              <w:r w:rsidRPr="00AE44FF">
                <w:t>(operations and notifications)</w:t>
              </w:r>
              <w:r>
                <w:t>.</w:t>
              </w:r>
            </w:ins>
          </w:p>
        </w:tc>
      </w:tr>
      <w:tr w:rsidR="003F0805" w14:paraId="28EB6BCE" w14:textId="77777777" w:rsidTr="008055A9">
        <w:trPr>
          <w:cantSplit/>
          <w:jc w:val="center"/>
          <w:ins w:id="90" w:author="Huawei" w:date="2021-02-16T10:50:00Z"/>
        </w:trPr>
        <w:tc>
          <w:tcPr>
            <w:tcW w:w="878" w:type="pct"/>
            <w:tcBorders>
              <w:top w:val="single" w:sz="4" w:space="0" w:color="auto"/>
              <w:left w:val="single" w:sz="4" w:space="0" w:color="auto"/>
              <w:bottom w:val="single" w:sz="4" w:space="0" w:color="auto"/>
              <w:right w:val="single" w:sz="4" w:space="0" w:color="auto"/>
            </w:tcBorders>
          </w:tcPr>
          <w:p w14:paraId="76A31771" w14:textId="77777777" w:rsidR="003F0805" w:rsidRDefault="003F0805" w:rsidP="008055A9">
            <w:pPr>
              <w:pStyle w:val="TAL"/>
              <w:rPr>
                <w:ins w:id="91" w:author="Huawei" w:date="2021-02-16T10:50:00Z"/>
                <w:rFonts w:ascii="Courier New" w:hAnsi="Courier New" w:cs="Courier New"/>
                <w:color w:val="000000"/>
              </w:rPr>
            </w:pPr>
            <w:ins w:id="92" w:author="Huawei" w:date="2021-02-16T10:50:00Z">
              <w:r>
                <w:rPr>
                  <w:rFonts w:ascii="Courier New" w:hAnsi="Courier New" w:cs="Courier New"/>
                  <w:color w:val="000000"/>
                </w:rPr>
                <w:t>dnRoot</w:t>
              </w:r>
            </w:ins>
          </w:p>
        </w:tc>
        <w:tc>
          <w:tcPr>
            <w:tcW w:w="409" w:type="pct"/>
            <w:tcBorders>
              <w:top w:val="single" w:sz="4" w:space="0" w:color="auto"/>
              <w:left w:val="single" w:sz="4" w:space="0" w:color="auto"/>
              <w:bottom w:val="single" w:sz="4" w:space="0" w:color="auto"/>
              <w:right w:val="single" w:sz="4" w:space="0" w:color="auto"/>
            </w:tcBorders>
          </w:tcPr>
          <w:p w14:paraId="69C72E61" w14:textId="77777777" w:rsidR="003F0805" w:rsidRDefault="003F0805" w:rsidP="008055A9">
            <w:pPr>
              <w:pStyle w:val="TAC"/>
              <w:rPr>
                <w:ins w:id="93" w:author="Huawei" w:date="2021-02-16T10:50:00Z"/>
              </w:rPr>
            </w:pPr>
            <w:ins w:id="94" w:author="Huawei" w:date="2021-02-16T10:50:00Z">
              <w:r>
                <w:t>CM</w:t>
              </w:r>
            </w:ins>
          </w:p>
        </w:tc>
        <w:tc>
          <w:tcPr>
            <w:tcW w:w="889" w:type="pct"/>
            <w:tcBorders>
              <w:top w:val="single" w:sz="4" w:space="0" w:color="auto"/>
              <w:left w:val="single" w:sz="4" w:space="0" w:color="auto"/>
              <w:bottom w:val="single" w:sz="4" w:space="0" w:color="auto"/>
              <w:right w:val="single" w:sz="4" w:space="0" w:color="auto"/>
            </w:tcBorders>
          </w:tcPr>
          <w:p w14:paraId="194B2179" w14:textId="77777777" w:rsidR="003F0805" w:rsidRPr="002D4FF7" w:rsidRDefault="003F0805" w:rsidP="008055A9">
            <w:pPr>
              <w:pStyle w:val="TAL"/>
              <w:rPr>
                <w:ins w:id="95" w:author="Huawei" w:date="2021-02-16T10:50:00Z"/>
                <w:rFonts w:cs="Arial"/>
                <w:color w:val="000000"/>
              </w:rPr>
            </w:pPr>
            <w:ins w:id="96" w:author="Huawei" w:date="2021-02-16T10:50:00Z">
              <w:r>
                <w:t>String</w:t>
              </w:r>
            </w:ins>
          </w:p>
        </w:tc>
        <w:tc>
          <w:tcPr>
            <w:tcW w:w="2824" w:type="pct"/>
            <w:tcBorders>
              <w:top w:val="single" w:sz="4" w:space="0" w:color="auto"/>
              <w:left w:val="single" w:sz="4" w:space="0" w:color="auto"/>
              <w:bottom w:val="single" w:sz="4" w:space="0" w:color="auto"/>
              <w:right w:val="single" w:sz="4" w:space="0" w:color="auto"/>
            </w:tcBorders>
          </w:tcPr>
          <w:p w14:paraId="724FD773" w14:textId="77777777" w:rsidR="003F0805" w:rsidRDefault="003F0805" w:rsidP="008055A9">
            <w:pPr>
              <w:pStyle w:val="TAL"/>
              <w:rPr>
                <w:ins w:id="97" w:author="Huawei" w:date="2021-02-16T10:50:00Z"/>
              </w:rPr>
            </w:pPr>
            <w:ins w:id="98" w:author="Huawei" w:date="2021-02-16T10:50:00Z">
              <w:r>
                <w:t>Root DN for Management Service resource model.</w:t>
              </w:r>
            </w:ins>
          </w:p>
          <w:p w14:paraId="7C095554" w14:textId="77777777" w:rsidR="003F0805" w:rsidRDefault="003F0805" w:rsidP="008055A9">
            <w:pPr>
              <w:pStyle w:val="TAL"/>
              <w:rPr>
                <w:ins w:id="99" w:author="Huawei" w:date="2021-02-16T10:50:00Z"/>
              </w:rPr>
            </w:pPr>
            <w:ins w:id="100" w:author="Huawei" w:date="2021-02-16T10:50:00Z">
              <w:r>
                <w:t>For OpenAPI-based services, this is defined by the parameter “URI-</w:t>
              </w:r>
              <w:r w:rsidRPr="00287475">
                <w:t>LDN-</w:t>
              </w:r>
              <w:r>
                <w:t>f</w:t>
              </w:r>
              <w:r w:rsidRPr="00287475">
                <w:t>irst-</w:t>
              </w:r>
              <w:r>
                <w:t>p</w:t>
              </w:r>
              <w:r w:rsidRPr="00287475">
                <w:t>art</w:t>
              </w:r>
              <w:r>
                <w:t>”.</w:t>
              </w:r>
            </w:ins>
          </w:p>
          <w:p w14:paraId="0D1B6FC7" w14:textId="77777777" w:rsidR="003F0805" w:rsidRDefault="003F0805" w:rsidP="008055A9">
            <w:pPr>
              <w:pStyle w:val="TAL"/>
              <w:rPr>
                <w:ins w:id="101" w:author="Huawei" w:date="2021-02-16T10:50:00Z"/>
              </w:rPr>
            </w:pPr>
            <w:ins w:id="102" w:author="Huawei" w:date="2021-02-16T10:50:00Z">
              <w:r>
                <w:t>For NETCONF-based services, this is defined by the parameter “datastore”.</w:t>
              </w:r>
            </w:ins>
          </w:p>
          <w:p w14:paraId="709BED4C" w14:textId="77777777" w:rsidR="003F0805" w:rsidRPr="002D4FF7" w:rsidRDefault="003F0805" w:rsidP="008055A9">
            <w:pPr>
              <w:pStyle w:val="TAL"/>
              <w:rPr>
                <w:ins w:id="103" w:author="Huawei" w:date="2021-02-16T10:50:00Z"/>
                <w:rFonts w:cs="Arial"/>
                <w:color w:val="000000"/>
              </w:rPr>
            </w:pPr>
            <w:ins w:id="104" w:author="Huawei" w:date="2021-02-16T10:50:00Z">
              <w:r>
                <w:t xml:space="preserve">The condition is that the Management Service contains Component Type B </w:t>
              </w:r>
              <w:r w:rsidRPr="00AE44FF">
                <w:t>(</w:t>
              </w:r>
              <w:r>
                <w:t>information model</w:t>
              </w:r>
              <w:r w:rsidRPr="00AE44FF">
                <w:t>)</w:t>
              </w:r>
              <w:r>
                <w:t>.</w:t>
              </w:r>
            </w:ins>
          </w:p>
        </w:tc>
      </w:tr>
    </w:tbl>
    <w:p w14:paraId="6A938697" w14:textId="77777777" w:rsidR="003F0805" w:rsidRPr="00171073" w:rsidRDefault="003F0805" w:rsidP="003F0805">
      <w:pPr>
        <w:rPr>
          <w:ins w:id="105" w:author="Huawei" w:date="2021-02-16T10:50:00Z"/>
          <w:lang w:eastAsia="zh-CN"/>
        </w:rPr>
      </w:pPr>
    </w:p>
    <w:p w14:paraId="389F3702" w14:textId="77777777" w:rsidR="003F0805" w:rsidRDefault="003F0805" w:rsidP="003F0805">
      <w:pPr>
        <w:pStyle w:val="5"/>
        <w:rPr>
          <w:ins w:id="106" w:author="Huawei" w:date="2021-02-16T10:50:00Z"/>
          <w:lang w:eastAsia="zh-CN"/>
        </w:rPr>
      </w:pPr>
      <w:ins w:id="107" w:author="Huawei" w:date="2021-02-16T10:50:00Z">
        <w:r>
          <w:rPr>
            <w:lang w:eastAsia="zh-CN"/>
          </w:rPr>
          <w:t>11.x.1.1.3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3F0805" w14:paraId="09DF44ED" w14:textId="77777777" w:rsidTr="008055A9">
        <w:trPr>
          <w:tblHeader/>
          <w:jc w:val="center"/>
          <w:ins w:id="108" w:author="Huawei" w:date="2021-02-16T10:50: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4F0E0DA2" w14:textId="77777777" w:rsidR="003F0805" w:rsidRDefault="003F0805" w:rsidP="008055A9">
            <w:pPr>
              <w:pStyle w:val="TAH"/>
              <w:rPr>
                <w:ins w:id="109" w:author="Huawei" w:date="2021-02-16T10:50:00Z"/>
                <w:color w:val="000000"/>
              </w:rPr>
            </w:pPr>
            <w:ins w:id="110" w:author="Huawei" w:date="2021-02-16T10:50: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692DEBBF" w14:textId="77777777" w:rsidR="003F0805" w:rsidRDefault="003F0805" w:rsidP="008055A9">
            <w:pPr>
              <w:pStyle w:val="TAH"/>
              <w:rPr>
                <w:ins w:id="111" w:author="Huawei" w:date="2021-02-16T10:50:00Z"/>
              </w:rPr>
            </w:pPr>
            <w:ins w:id="112" w:author="Huawei" w:date="2021-02-16T10:50:00Z">
              <w:r>
                <w:t>Support 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21B9EDCF" w14:textId="77777777" w:rsidR="003F0805" w:rsidRDefault="003F0805" w:rsidP="008055A9">
            <w:pPr>
              <w:pStyle w:val="TAH"/>
              <w:rPr>
                <w:ins w:id="113" w:author="Huawei" w:date="2021-02-16T10:50:00Z"/>
                <w:color w:val="000000"/>
              </w:rPr>
            </w:pPr>
            <w:ins w:id="114" w:author="Huawei" w:date="2021-02-16T10:50: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74E4D57E" w14:textId="77777777" w:rsidR="003F0805" w:rsidRDefault="003F0805" w:rsidP="008055A9">
            <w:pPr>
              <w:pStyle w:val="TAH"/>
              <w:rPr>
                <w:ins w:id="115" w:author="Huawei" w:date="2021-02-16T10:50:00Z"/>
                <w:color w:val="000000"/>
              </w:rPr>
            </w:pPr>
            <w:ins w:id="116" w:author="Huawei" w:date="2021-02-16T10:50:00Z">
              <w:r>
                <w:rPr>
                  <w:color w:val="000000"/>
                </w:rPr>
                <w:t>Comment</w:t>
              </w:r>
            </w:ins>
          </w:p>
        </w:tc>
      </w:tr>
      <w:tr w:rsidR="003F0805" w14:paraId="572F1142" w14:textId="77777777" w:rsidTr="008055A9">
        <w:trPr>
          <w:jc w:val="center"/>
          <w:ins w:id="117" w:author="Huawei" w:date="2021-02-16T10:50:00Z"/>
        </w:trPr>
        <w:tc>
          <w:tcPr>
            <w:tcW w:w="819" w:type="pct"/>
            <w:tcBorders>
              <w:top w:val="single" w:sz="4" w:space="0" w:color="auto"/>
              <w:left w:val="single" w:sz="4" w:space="0" w:color="auto"/>
              <w:bottom w:val="single" w:sz="4" w:space="0" w:color="auto"/>
              <w:right w:val="single" w:sz="4" w:space="0" w:color="auto"/>
            </w:tcBorders>
            <w:hideMark/>
          </w:tcPr>
          <w:p w14:paraId="5563FF34" w14:textId="77777777" w:rsidR="003F0805" w:rsidRDefault="003F0805" w:rsidP="008055A9">
            <w:pPr>
              <w:pStyle w:val="TAL"/>
              <w:rPr>
                <w:ins w:id="118" w:author="Huawei" w:date="2021-02-16T10:50:00Z"/>
                <w:rFonts w:ascii="Courier New" w:hAnsi="Courier New" w:cs="Courier New"/>
                <w:color w:val="000000"/>
              </w:rPr>
            </w:pPr>
            <w:ins w:id="119" w:author="Huawei" w:date="2021-02-16T10:50:00Z">
              <w:r>
                <w:rPr>
                  <w:rFonts w:ascii="Courier New" w:eastAsia="Arial Unicode MS" w:hAnsi="Courier New" w:cs="Courier New"/>
                  <w:color w:val="000000"/>
                  <w:lang w:eastAsia="zh-CN"/>
                </w:rPr>
                <w:t>mnsDataId</w:t>
              </w:r>
            </w:ins>
          </w:p>
        </w:tc>
        <w:tc>
          <w:tcPr>
            <w:tcW w:w="456" w:type="pct"/>
            <w:tcBorders>
              <w:top w:val="single" w:sz="4" w:space="0" w:color="auto"/>
              <w:left w:val="single" w:sz="4" w:space="0" w:color="auto"/>
              <w:bottom w:val="single" w:sz="4" w:space="0" w:color="auto"/>
              <w:right w:val="single" w:sz="4" w:space="0" w:color="auto"/>
            </w:tcBorders>
            <w:hideMark/>
          </w:tcPr>
          <w:p w14:paraId="78425630" w14:textId="77777777" w:rsidR="003F0805" w:rsidRDefault="003F0805" w:rsidP="008055A9">
            <w:pPr>
              <w:pStyle w:val="TAC"/>
              <w:rPr>
                <w:ins w:id="120" w:author="Huawei" w:date="2021-02-16T10:50:00Z"/>
              </w:rPr>
            </w:pPr>
            <w:ins w:id="121" w:author="Huawei" w:date="2021-02-16T10:50:00Z">
              <w:r>
                <w:t>M</w:t>
              </w:r>
            </w:ins>
          </w:p>
        </w:tc>
        <w:tc>
          <w:tcPr>
            <w:tcW w:w="933" w:type="pct"/>
            <w:tcBorders>
              <w:top w:val="single" w:sz="4" w:space="0" w:color="auto"/>
              <w:left w:val="single" w:sz="4" w:space="0" w:color="auto"/>
              <w:bottom w:val="single" w:sz="4" w:space="0" w:color="auto"/>
              <w:right w:val="single" w:sz="4" w:space="0" w:color="auto"/>
            </w:tcBorders>
            <w:hideMark/>
          </w:tcPr>
          <w:p w14:paraId="23F169A6" w14:textId="77777777" w:rsidR="003F0805" w:rsidRDefault="003F0805" w:rsidP="008055A9">
            <w:pPr>
              <w:pStyle w:val="TAL"/>
              <w:rPr>
                <w:ins w:id="122" w:author="Huawei" w:date="2021-02-16T10:50:00Z"/>
                <w:color w:val="000000"/>
              </w:rPr>
            </w:pPr>
            <w:ins w:id="123" w:author="Huawei" w:date="2021-02-16T10:50:00Z">
              <w:r>
                <w:t>String</w:t>
              </w:r>
            </w:ins>
          </w:p>
        </w:tc>
        <w:tc>
          <w:tcPr>
            <w:tcW w:w="2792" w:type="pct"/>
            <w:tcBorders>
              <w:top w:val="single" w:sz="4" w:space="0" w:color="auto"/>
              <w:left w:val="single" w:sz="4" w:space="0" w:color="auto"/>
              <w:bottom w:val="single" w:sz="4" w:space="0" w:color="auto"/>
              <w:right w:val="single" w:sz="4" w:space="0" w:color="auto"/>
            </w:tcBorders>
            <w:hideMark/>
          </w:tcPr>
          <w:p w14:paraId="7F6EC2AB" w14:textId="77777777" w:rsidR="003F0805" w:rsidRDefault="003F0805" w:rsidP="008055A9">
            <w:pPr>
              <w:pStyle w:val="TAL"/>
              <w:rPr>
                <w:ins w:id="124" w:author="Huawei" w:date="2021-02-16T10:50:00Z"/>
                <w:color w:val="000000"/>
              </w:rPr>
            </w:pPr>
            <w:ins w:id="125" w:author="Huawei" w:date="2021-02-16T10:50:00Z">
              <w:r>
                <w:rPr>
                  <w:color w:val="000000"/>
                </w:rPr>
                <w:t>A unique identifier to be used in the removeMnS operation.</w:t>
              </w:r>
            </w:ins>
          </w:p>
        </w:tc>
      </w:tr>
      <w:tr w:rsidR="003F0805" w14:paraId="77A256E6" w14:textId="77777777" w:rsidTr="008055A9">
        <w:trPr>
          <w:jc w:val="center"/>
          <w:ins w:id="126" w:author="Huawei" w:date="2021-02-16T10:50:00Z"/>
        </w:trPr>
        <w:tc>
          <w:tcPr>
            <w:tcW w:w="819" w:type="pct"/>
            <w:tcBorders>
              <w:top w:val="single" w:sz="4" w:space="0" w:color="auto"/>
              <w:left w:val="single" w:sz="4" w:space="0" w:color="auto"/>
              <w:bottom w:val="single" w:sz="4" w:space="0" w:color="auto"/>
              <w:right w:val="single" w:sz="4" w:space="0" w:color="auto"/>
            </w:tcBorders>
          </w:tcPr>
          <w:p w14:paraId="43B5E39F" w14:textId="77777777" w:rsidR="003F0805" w:rsidRDefault="003F0805" w:rsidP="008055A9">
            <w:pPr>
              <w:pStyle w:val="TAL"/>
              <w:rPr>
                <w:ins w:id="127" w:author="Huawei" w:date="2021-02-16T10:50:00Z"/>
                <w:rFonts w:ascii="Courier New" w:hAnsi="Courier New" w:cs="Courier New"/>
                <w:color w:val="000000"/>
              </w:rPr>
            </w:pPr>
            <w:ins w:id="128" w:author="Huawei" w:date="2021-02-16T10:50: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tcPr>
          <w:p w14:paraId="33EA3204" w14:textId="77777777" w:rsidR="003F0805" w:rsidRDefault="003F0805" w:rsidP="008055A9">
            <w:pPr>
              <w:pStyle w:val="TAC"/>
              <w:rPr>
                <w:ins w:id="129" w:author="Huawei" w:date="2021-02-16T10:50:00Z"/>
              </w:rPr>
            </w:pPr>
            <w:ins w:id="130" w:author="Huawei" w:date="2021-02-16T10:50:00Z">
              <w:r>
                <w:t>M</w:t>
              </w:r>
            </w:ins>
          </w:p>
        </w:tc>
        <w:tc>
          <w:tcPr>
            <w:tcW w:w="933" w:type="pct"/>
            <w:tcBorders>
              <w:top w:val="single" w:sz="4" w:space="0" w:color="auto"/>
              <w:left w:val="single" w:sz="4" w:space="0" w:color="auto"/>
              <w:bottom w:val="single" w:sz="4" w:space="0" w:color="auto"/>
              <w:right w:val="single" w:sz="4" w:space="0" w:color="auto"/>
            </w:tcBorders>
          </w:tcPr>
          <w:p w14:paraId="3A8D8278" w14:textId="77777777" w:rsidR="003F0805" w:rsidRDefault="003F0805" w:rsidP="008055A9">
            <w:pPr>
              <w:pStyle w:val="TAL"/>
              <w:rPr>
                <w:ins w:id="131" w:author="Huawei" w:date="2021-02-16T10:50:00Z"/>
                <w:color w:val="000000"/>
              </w:rPr>
            </w:pPr>
            <w:ins w:id="132" w:author="Huawei" w:date="2021-02-16T10:50:00Z">
              <w:r>
                <w:rPr>
                  <w:color w:val="000000"/>
                </w:rPr>
                <w:t>ENUM (Success, Failure)</w:t>
              </w:r>
            </w:ins>
          </w:p>
        </w:tc>
        <w:tc>
          <w:tcPr>
            <w:tcW w:w="2792" w:type="pct"/>
            <w:tcBorders>
              <w:top w:val="single" w:sz="4" w:space="0" w:color="auto"/>
              <w:left w:val="single" w:sz="4" w:space="0" w:color="auto"/>
              <w:bottom w:val="single" w:sz="4" w:space="0" w:color="auto"/>
              <w:right w:val="single" w:sz="4" w:space="0" w:color="auto"/>
            </w:tcBorders>
          </w:tcPr>
          <w:p w14:paraId="61D30637" w14:textId="77777777" w:rsidR="003F0805" w:rsidRDefault="003F0805" w:rsidP="008055A9">
            <w:pPr>
              <w:pStyle w:val="TAL"/>
              <w:rPr>
                <w:ins w:id="133" w:author="Huawei" w:date="2021-02-16T10:50:00Z"/>
                <w:color w:val="000000"/>
              </w:rPr>
            </w:pPr>
            <w:ins w:id="134" w:author="Huawei" w:date="2021-02-16T10:50:00Z">
              <w:r>
                <w:rPr>
                  <w:color w:val="000000"/>
                </w:rPr>
                <w:t>An operation may fail because of a specified or unspecified reason.</w:t>
              </w:r>
            </w:ins>
          </w:p>
        </w:tc>
      </w:tr>
    </w:tbl>
    <w:p w14:paraId="29ECBD7A" w14:textId="77777777" w:rsidR="003F0805" w:rsidRDefault="003F0805" w:rsidP="003F0805">
      <w:pPr>
        <w:rPr>
          <w:ins w:id="135" w:author="Huawei" w:date="2021-02-16T10:50:00Z"/>
        </w:rPr>
      </w:pPr>
    </w:p>
    <w:p w14:paraId="7A2DB7F9" w14:textId="77777777" w:rsidR="003F0805" w:rsidRDefault="003F0805" w:rsidP="003F0805">
      <w:pPr>
        <w:pStyle w:val="4"/>
        <w:rPr>
          <w:ins w:id="136" w:author="Huawei" w:date="2021-02-16T10:50:00Z"/>
          <w:lang w:eastAsia="zh-CN"/>
        </w:rPr>
      </w:pPr>
      <w:ins w:id="137" w:author="Huawei" w:date="2021-02-16T10:50:00Z">
        <w:r>
          <w:rPr>
            <w:lang w:eastAsia="zh-CN"/>
          </w:rPr>
          <w:t>11.x.1.2</w:t>
        </w:r>
        <w:r>
          <w:rPr>
            <w:lang w:eastAsia="zh-CN"/>
          </w:rPr>
          <w:tab/>
          <w:t>removeMnS operation (M)</w:t>
        </w:r>
      </w:ins>
    </w:p>
    <w:p w14:paraId="46F7D6AC" w14:textId="77777777" w:rsidR="003F0805" w:rsidRDefault="003F0805" w:rsidP="003F0805">
      <w:pPr>
        <w:pStyle w:val="5"/>
        <w:rPr>
          <w:ins w:id="138" w:author="Huawei" w:date="2021-02-16T10:50:00Z"/>
          <w:lang w:eastAsia="zh-CN"/>
        </w:rPr>
      </w:pPr>
      <w:ins w:id="139" w:author="Huawei" w:date="2021-02-16T10:50:00Z">
        <w:r>
          <w:rPr>
            <w:lang w:eastAsia="zh-CN"/>
          </w:rPr>
          <w:t>11.x.1.2.1</w:t>
        </w:r>
        <w:r>
          <w:rPr>
            <w:lang w:eastAsia="zh-CN"/>
          </w:rPr>
          <w:tab/>
          <w:t>Definition</w:t>
        </w:r>
      </w:ins>
    </w:p>
    <w:p w14:paraId="2CF37135" w14:textId="77777777" w:rsidR="003F0805" w:rsidRDefault="003F0805" w:rsidP="003F0805">
      <w:pPr>
        <w:rPr>
          <w:ins w:id="140" w:author="Huawei" w:date="2021-02-16T10:50:00Z"/>
          <w:lang w:eastAsia="zh-CN"/>
        </w:rPr>
      </w:pPr>
      <w:ins w:id="141" w:author="Huawei" w:date="2021-02-16T10:50:00Z">
        <w:r>
          <w:rPr>
            <w:lang w:eastAsia="zh-CN"/>
          </w:rPr>
          <w:t>This operation enables the producer of a Management Service (MnS) to remove published data describing the MnS.</w:t>
        </w:r>
      </w:ins>
    </w:p>
    <w:p w14:paraId="124AC73D" w14:textId="77777777" w:rsidR="003F0805" w:rsidRDefault="003F0805" w:rsidP="003F0805">
      <w:pPr>
        <w:pStyle w:val="5"/>
        <w:rPr>
          <w:ins w:id="142" w:author="Huawei" w:date="2021-02-16T10:50:00Z"/>
          <w:lang w:eastAsia="zh-CN"/>
        </w:rPr>
      </w:pPr>
      <w:ins w:id="143" w:author="Huawei" w:date="2021-02-16T10:50:00Z">
        <w:r>
          <w:rPr>
            <w:lang w:eastAsia="zh-CN"/>
          </w:rPr>
          <w:lastRenderedPageBreak/>
          <w:t>11.x.1.2.2</w:t>
        </w:r>
        <w:r>
          <w:rPr>
            <w:lang w:eastAsia="zh-CN"/>
          </w:rPr>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8"/>
        <w:gridCol w:w="1712"/>
        <w:gridCol w:w="5438"/>
      </w:tblGrid>
      <w:tr w:rsidR="003F0805" w14:paraId="19C6D547" w14:textId="77777777" w:rsidTr="008055A9">
        <w:trPr>
          <w:cantSplit/>
          <w:tblHeader/>
          <w:jc w:val="center"/>
          <w:ins w:id="144" w:author="Huawei" w:date="2021-02-16T10:50:00Z"/>
        </w:trPr>
        <w:tc>
          <w:tcPr>
            <w:tcW w:w="878" w:type="pct"/>
            <w:tcBorders>
              <w:top w:val="single" w:sz="4" w:space="0" w:color="auto"/>
              <w:left w:val="single" w:sz="4" w:space="0" w:color="auto"/>
              <w:bottom w:val="single" w:sz="4" w:space="0" w:color="auto"/>
              <w:right w:val="single" w:sz="4" w:space="0" w:color="auto"/>
            </w:tcBorders>
            <w:shd w:val="pct10" w:color="auto" w:fill="FFFFFF"/>
            <w:hideMark/>
          </w:tcPr>
          <w:p w14:paraId="59CA1F7D" w14:textId="77777777" w:rsidR="003F0805" w:rsidRDefault="003F0805" w:rsidP="008055A9">
            <w:pPr>
              <w:pStyle w:val="TAH"/>
              <w:rPr>
                <w:ins w:id="145" w:author="Huawei" w:date="2021-02-16T10:50:00Z"/>
                <w:color w:val="000000"/>
              </w:rPr>
            </w:pPr>
            <w:ins w:id="146" w:author="Huawei" w:date="2021-02-16T10:50:00Z">
              <w:r>
                <w:rPr>
                  <w:color w:val="000000"/>
                </w:rPr>
                <w:t>Parameter Name</w:t>
              </w:r>
            </w:ins>
          </w:p>
        </w:tc>
        <w:tc>
          <w:tcPr>
            <w:tcW w:w="409" w:type="pct"/>
            <w:tcBorders>
              <w:top w:val="single" w:sz="4" w:space="0" w:color="auto"/>
              <w:left w:val="single" w:sz="4" w:space="0" w:color="auto"/>
              <w:bottom w:val="single" w:sz="4" w:space="0" w:color="auto"/>
              <w:right w:val="single" w:sz="4" w:space="0" w:color="auto"/>
            </w:tcBorders>
            <w:shd w:val="pct10" w:color="auto" w:fill="FFFFFF"/>
            <w:hideMark/>
          </w:tcPr>
          <w:p w14:paraId="3A26DE52" w14:textId="77777777" w:rsidR="003F0805" w:rsidRDefault="003F0805" w:rsidP="008055A9">
            <w:pPr>
              <w:pStyle w:val="TAH"/>
              <w:rPr>
                <w:ins w:id="147" w:author="Huawei" w:date="2021-02-16T10:50:00Z"/>
              </w:rPr>
            </w:pPr>
            <w:ins w:id="148" w:author="Huawei" w:date="2021-02-16T10:50:00Z">
              <w:r>
                <w:t>Support Qualifier</w:t>
              </w:r>
            </w:ins>
          </w:p>
        </w:tc>
        <w:tc>
          <w:tcPr>
            <w:tcW w:w="889" w:type="pct"/>
            <w:tcBorders>
              <w:top w:val="single" w:sz="4" w:space="0" w:color="auto"/>
              <w:left w:val="single" w:sz="4" w:space="0" w:color="auto"/>
              <w:bottom w:val="single" w:sz="4" w:space="0" w:color="auto"/>
              <w:right w:val="single" w:sz="4" w:space="0" w:color="auto"/>
            </w:tcBorders>
            <w:shd w:val="pct10" w:color="auto" w:fill="FFFFFF"/>
            <w:hideMark/>
          </w:tcPr>
          <w:p w14:paraId="002BB673" w14:textId="77777777" w:rsidR="003F0805" w:rsidRDefault="003F0805" w:rsidP="008055A9">
            <w:pPr>
              <w:pStyle w:val="TAH"/>
              <w:rPr>
                <w:ins w:id="149" w:author="Huawei" w:date="2021-02-16T10:50:00Z"/>
                <w:color w:val="000000"/>
              </w:rPr>
            </w:pPr>
            <w:ins w:id="150" w:author="Huawei" w:date="2021-02-16T10:50:00Z">
              <w:r w:rsidRPr="00215D3C">
                <w:t>Information Type / Legal Values</w:t>
              </w:r>
            </w:ins>
          </w:p>
        </w:tc>
        <w:tc>
          <w:tcPr>
            <w:tcW w:w="2824" w:type="pct"/>
            <w:tcBorders>
              <w:top w:val="single" w:sz="4" w:space="0" w:color="auto"/>
              <w:left w:val="single" w:sz="4" w:space="0" w:color="auto"/>
              <w:bottom w:val="single" w:sz="4" w:space="0" w:color="auto"/>
              <w:right w:val="single" w:sz="4" w:space="0" w:color="auto"/>
            </w:tcBorders>
            <w:shd w:val="pct10" w:color="auto" w:fill="FFFFFF"/>
            <w:hideMark/>
          </w:tcPr>
          <w:p w14:paraId="28031845" w14:textId="77777777" w:rsidR="003F0805" w:rsidRDefault="003F0805" w:rsidP="008055A9">
            <w:pPr>
              <w:pStyle w:val="TAH"/>
              <w:rPr>
                <w:ins w:id="151" w:author="Huawei" w:date="2021-02-16T10:50:00Z"/>
                <w:color w:val="000000"/>
              </w:rPr>
            </w:pPr>
            <w:ins w:id="152" w:author="Huawei" w:date="2021-02-16T10:50:00Z">
              <w:r>
                <w:rPr>
                  <w:color w:val="000000"/>
                </w:rPr>
                <w:t>Comment</w:t>
              </w:r>
            </w:ins>
          </w:p>
        </w:tc>
      </w:tr>
      <w:tr w:rsidR="003F0805" w14:paraId="517B6B09" w14:textId="77777777" w:rsidTr="008055A9">
        <w:trPr>
          <w:cantSplit/>
          <w:jc w:val="center"/>
          <w:ins w:id="153" w:author="Huawei" w:date="2021-02-16T10:50:00Z"/>
        </w:trPr>
        <w:tc>
          <w:tcPr>
            <w:tcW w:w="878" w:type="pct"/>
            <w:tcBorders>
              <w:top w:val="single" w:sz="4" w:space="0" w:color="auto"/>
              <w:left w:val="single" w:sz="4" w:space="0" w:color="auto"/>
              <w:bottom w:val="single" w:sz="4" w:space="0" w:color="auto"/>
              <w:right w:val="single" w:sz="4" w:space="0" w:color="auto"/>
            </w:tcBorders>
            <w:hideMark/>
          </w:tcPr>
          <w:p w14:paraId="7BF0CE38" w14:textId="77777777" w:rsidR="003F0805" w:rsidRDefault="003F0805" w:rsidP="008055A9">
            <w:pPr>
              <w:pStyle w:val="TAL"/>
              <w:rPr>
                <w:ins w:id="154" w:author="Huawei" w:date="2021-02-16T10:50:00Z"/>
                <w:rFonts w:ascii="Courier New" w:hAnsi="Courier New" w:cs="Courier New"/>
                <w:color w:val="000000"/>
              </w:rPr>
            </w:pPr>
            <w:ins w:id="155" w:author="Huawei" w:date="2021-02-16T10:50:00Z">
              <w:r>
                <w:rPr>
                  <w:rFonts w:ascii="Courier New" w:eastAsia="Arial Unicode MS" w:hAnsi="Courier New" w:cs="Courier New"/>
                  <w:color w:val="000000"/>
                  <w:lang w:eastAsia="zh-CN"/>
                </w:rPr>
                <w:t>mnsDataId</w:t>
              </w:r>
            </w:ins>
          </w:p>
        </w:tc>
        <w:tc>
          <w:tcPr>
            <w:tcW w:w="409" w:type="pct"/>
            <w:tcBorders>
              <w:top w:val="single" w:sz="4" w:space="0" w:color="auto"/>
              <w:left w:val="single" w:sz="4" w:space="0" w:color="auto"/>
              <w:bottom w:val="single" w:sz="4" w:space="0" w:color="auto"/>
              <w:right w:val="single" w:sz="4" w:space="0" w:color="auto"/>
            </w:tcBorders>
            <w:hideMark/>
          </w:tcPr>
          <w:p w14:paraId="60243AD8" w14:textId="77777777" w:rsidR="003F0805" w:rsidRDefault="003F0805" w:rsidP="008055A9">
            <w:pPr>
              <w:pStyle w:val="TAC"/>
              <w:rPr>
                <w:ins w:id="156" w:author="Huawei" w:date="2021-02-16T10:50:00Z"/>
              </w:rPr>
            </w:pPr>
            <w:ins w:id="157" w:author="Huawei" w:date="2021-02-16T10:50:00Z">
              <w:r>
                <w:t>M</w:t>
              </w:r>
            </w:ins>
          </w:p>
        </w:tc>
        <w:tc>
          <w:tcPr>
            <w:tcW w:w="889" w:type="pct"/>
            <w:tcBorders>
              <w:top w:val="single" w:sz="4" w:space="0" w:color="auto"/>
              <w:left w:val="single" w:sz="4" w:space="0" w:color="auto"/>
              <w:bottom w:val="single" w:sz="4" w:space="0" w:color="auto"/>
              <w:right w:val="single" w:sz="4" w:space="0" w:color="auto"/>
            </w:tcBorders>
            <w:hideMark/>
          </w:tcPr>
          <w:p w14:paraId="68F25E16" w14:textId="77777777" w:rsidR="003F0805" w:rsidRDefault="003F0805" w:rsidP="008055A9">
            <w:pPr>
              <w:pStyle w:val="TAL"/>
              <w:rPr>
                <w:ins w:id="158" w:author="Huawei" w:date="2021-02-16T10:50:00Z"/>
              </w:rPr>
            </w:pPr>
            <w:ins w:id="159" w:author="Huawei" w:date="2021-02-16T10:50:00Z">
              <w:r>
                <w:t>String</w:t>
              </w:r>
            </w:ins>
          </w:p>
        </w:tc>
        <w:tc>
          <w:tcPr>
            <w:tcW w:w="2824" w:type="pct"/>
            <w:tcBorders>
              <w:top w:val="single" w:sz="4" w:space="0" w:color="auto"/>
              <w:left w:val="single" w:sz="4" w:space="0" w:color="auto"/>
              <w:bottom w:val="single" w:sz="4" w:space="0" w:color="auto"/>
              <w:right w:val="single" w:sz="4" w:space="0" w:color="auto"/>
            </w:tcBorders>
            <w:hideMark/>
          </w:tcPr>
          <w:p w14:paraId="3510683B" w14:textId="77777777" w:rsidR="003F0805" w:rsidRDefault="003F0805" w:rsidP="008055A9">
            <w:pPr>
              <w:pStyle w:val="TAL"/>
              <w:rPr>
                <w:ins w:id="160" w:author="Huawei" w:date="2021-02-16T10:50:00Z"/>
              </w:rPr>
            </w:pPr>
            <w:ins w:id="161" w:author="Huawei" w:date="2021-02-16T10:50:00Z">
              <w:r>
                <w:rPr>
                  <w:color w:val="000000"/>
                </w:rPr>
                <w:t>A unique identifier from the publishMnS operation</w:t>
              </w:r>
              <w:r>
                <w:t>.</w:t>
              </w:r>
            </w:ins>
          </w:p>
        </w:tc>
      </w:tr>
    </w:tbl>
    <w:p w14:paraId="06C61CAD" w14:textId="77777777" w:rsidR="003F0805" w:rsidRPr="00171073" w:rsidRDefault="003F0805" w:rsidP="003F0805">
      <w:pPr>
        <w:rPr>
          <w:ins w:id="162" w:author="Huawei" w:date="2021-02-16T10:50:00Z"/>
          <w:lang w:eastAsia="zh-CN"/>
        </w:rPr>
      </w:pPr>
    </w:p>
    <w:p w14:paraId="7946DB9B" w14:textId="77777777" w:rsidR="003F0805" w:rsidRDefault="003F0805" w:rsidP="003F0805">
      <w:pPr>
        <w:pStyle w:val="5"/>
        <w:rPr>
          <w:ins w:id="163" w:author="Huawei" w:date="2021-02-16T10:50:00Z"/>
          <w:lang w:eastAsia="zh-CN"/>
        </w:rPr>
      </w:pPr>
      <w:ins w:id="164" w:author="Huawei" w:date="2021-02-16T10:50:00Z">
        <w:r>
          <w:rPr>
            <w:lang w:eastAsia="zh-CN"/>
          </w:rPr>
          <w:t>11.x.1.2.3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3F0805" w14:paraId="4D74033D" w14:textId="77777777" w:rsidTr="008055A9">
        <w:trPr>
          <w:tblHeader/>
          <w:jc w:val="center"/>
          <w:ins w:id="165" w:author="Huawei" w:date="2021-02-16T10:50: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2E63C371" w14:textId="77777777" w:rsidR="003F0805" w:rsidRDefault="003F0805" w:rsidP="008055A9">
            <w:pPr>
              <w:pStyle w:val="TAH"/>
              <w:rPr>
                <w:ins w:id="166" w:author="Huawei" w:date="2021-02-16T10:50:00Z"/>
                <w:color w:val="000000"/>
              </w:rPr>
            </w:pPr>
            <w:ins w:id="167" w:author="Huawei" w:date="2021-02-16T10:50: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444DA2E3" w14:textId="77777777" w:rsidR="003F0805" w:rsidRDefault="003F0805" w:rsidP="008055A9">
            <w:pPr>
              <w:pStyle w:val="TAH"/>
              <w:rPr>
                <w:ins w:id="168" w:author="Huawei" w:date="2021-02-16T10:50:00Z"/>
              </w:rPr>
            </w:pPr>
            <w:ins w:id="169" w:author="Huawei" w:date="2021-02-16T10:50:00Z">
              <w:r>
                <w:t>Support 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716EBA53" w14:textId="77777777" w:rsidR="003F0805" w:rsidRDefault="003F0805" w:rsidP="008055A9">
            <w:pPr>
              <w:pStyle w:val="TAH"/>
              <w:rPr>
                <w:ins w:id="170" w:author="Huawei" w:date="2021-02-16T10:50:00Z"/>
                <w:color w:val="000000"/>
              </w:rPr>
            </w:pPr>
            <w:ins w:id="171" w:author="Huawei" w:date="2021-02-16T10:50: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3FEEF684" w14:textId="77777777" w:rsidR="003F0805" w:rsidRDefault="003F0805" w:rsidP="008055A9">
            <w:pPr>
              <w:pStyle w:val="TAH"/>
              <w:rPr>
                <w:ins w:id="172" w:author="Huawei" w:date="2021-02-16T10:50:00Z"/>
                <w:color w:val="000000"/>
              </w:rPr>
            </w:pPr>
            <w:ins w:id="173" w:author="Huawei" w:date="2021-02-16T10:50:00Z">
              <w:r>
                <w:rPr>
                  <w:color w:val="000000"/>
                </w:rPr>
                <w:t>Comment</w:t>
              </w:r>
            </w:ins>
          </w:p>
        </w:tc>
      </w:tr>
      <w:tr w:rsidR="003F0805" w14:paraId="19394787" w14:textId="77777777" w:rsidTr="008055A9">
        <w:trPr>
          <w:jc w:val="center"/>
          <w:ins w:id="174" w:author="Huawei" w:date="2021-02-16T10:50:00Z"/>
        </w:trPr>
        <w:tc>
          <w:tcPr>
            <w:tcW w:w="819" w:type="pct"/>
            <w:tcBorders>
              <w:top w:val="single" w:sz="4" w:space="0" w:color="auto"/>
              <w:left w:val="single" w:sz="4" w:space="0" w:color="auto"/>
              <w:bottom w:val="single" w:sz="4" w:space="0" w:color="auto"/>
              <w:right w:val="single" w:sz="4" w:space="0" w:color="auto"/>
            </w:tcBorders>
          </w:tcPr>
          <w:p w14:paraId="76AD1A77" w14:textId="77777777" w:rsidR="003F0805" w:rsidRDefault="003F0805" w:rsidP="008055A9">
            <w:pPr>
              <w:pStyle w:val="TAL"/>
              <w:rPr>
                <w:ins w:id="175" w:author="Huawei" w:date="2021-02-16T10:50:00Z"/>
                <w:rFonts w:ascii="Courier New" w:hAnsi="Courier New" w:cs="Courier New"/>
                <w:color w:val="000000"/>
              </w:rPr>
            </w:pPr>
            <w:ins w:id="176" w:author="Huawei" w:date="2021-02-16T10:50: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tcPr>
          <w:p w14:paraId="69DD493B" w14:textId="77777777" w:rsidR="003F0805" w:rsidRDefault="003F0805" w:rsidP="008055A9">
            <w:pPr>
              <w:pStyle w:val="TAC"/>
              <w:rPr>
                <w:ins w:id="177" w:author="Huawei" w:date="2021-02-16T10:50:00Z"/>
              </w:rPr>
            </w:pPr>
            <w:ins w:id="178" w:author="Huawei" w:date="2021-02-16T10:50:00Z">
              <w:r>
                <w:t>M</w:t>
              </w:r>
            </w:ins>
          </w:p>
        </w:tc>
        <w:tc>
          <w:tcPr>
            <w:tcW w:w="933" w:type="pct"/>
            <w:tcBorders>
              <w:top w:val="single" w:sz="4" w:space="0" w:color="auto"/>
              <w:left w:val="single" w:sz="4" w:space="0" w:color="auto"/>
              <w:bottom w:val="single" w:sz="4" w:space="0" w:color="auto"/>
              <w:right w:val="single" w:sz="4" w:space="0" w:color="auto"/>
            </w:tcBorders>
          </w:tcPr>
          <w:p w14:paraId="694F3BF7" w14:textId="77777777" w:rsidR="003F0805" w:rsidRDefault="003F0805" w:rsidP="008055A9">
            <w:pPr>
              <w:pStyle w:val="TAL"/>
              <w:rPr>
                <w:ins w:id="179" w:author="Huawei" w:date="2021-02-16T10:50:00Z"/>
                <w:color w:val="000000"/>
              </w:rPr>
            </w:pPr>
            <w:ins w:id="180" w:author="Huawei" w:date="2021-02-16T10:50:00Z">
              <w:r>
                <w:rPr>
                  <w:color w:val="000000"/>
                </w:rPr>
                <w:t>ENUM (Success, Failure)</w:t>
              </w:r>
            </w:ins>
          </w:p>
        </w:tc>
        <w:tc>
          <w:tcPr>
            <w:tcW w:w="2792" w:type="pct"/>
            <w:tcBorders>
              <w:top w:val="single" w:sz="4" w:space="0" w:color="auto"/>
              <w:left w:val="single" w:sz="4" w:space="0" w:color="auto"/>
              <w:bottom w:val="single" w:sz="4" w:space="0" w:color="auto"/>
              <w:right w:val="single" w:sz="4" w:space="0" w:color="auto"/>
            </w:tcBorders>
          </w:tcPr>
          <w:p w14:paraId="1FBC6346" w14:textId="77777777" w:rsidR="003F0805" w:rsidRDefault="003F0805" w:rsidP="008055A9">
            <w:pPr>
              <w:pStyle w:val="TAL"/>
              <w:rPr>
                <w:ins w:id="181" w:author="Huawei" w:date="2021-02-16T10:50:00Z"/>
                <w:color w:val="000000"/>
              </w:rPr>
            </w:pPr>
            <w:ins w:id="182" w:author="Huawei" w:date="2021-02-16T10:50:00Z">
              <w:r>
                <w:rPr>
                  <w:color w:val="000000"/>
                </w:rPr>
                <w:t>An operation may fail because of a specified or unspecified reason.</w:t>
              </w:r>
            </w:ins>
          </w:p>
        </w:tc>
      </w:tr>
    </w:tbl>
    <w:p w14:paraId="4579CA61" w14:textId="77777777" w:rsidR="003F0805" w:rsidRDefault="003F0805" w:rsidP="003F0805">
      <w:pPr>
        <w:rPr>
          <w:ins w:id="183" w:author="Huawei" w:date="2021-02-16T10:50:00Z"/>
        </w:rPr>
      </w:pPr>
    </w:p>
    <w:p w14:paraId="6C55B7E3" w14:textId="77777777" w:rsidR="003F0805" w:rsidRDefault="003F0805" w:rsidP="003F0805">
      <w:pPr>
        <w:pStyle w:val="4"/>
        <w:rPr>
          <w:ins w:id="184" w:author="Huawei" w:date="2021-02-16T10:50:00Z"/>
          <w:lang w:eastAsia="zh-CN"/>
        </w:rPr>
      </w:pPr>
      <w:ins w:id="185" w:author="Huawei" w:date="2021-02-16T10:50:00Z">
        <w:r>
          <w:rPr>
            <w:lang w:eastAsia="zh-CN"/>
          </w:rPr>
          <w:t>11.x.1.3</w:t>
        </w:r>
        <w:r>
          <w:rPr>
            <w:lang w:eastAsia="zh-CN"/>
          </w:rPr>
          <w:tab/>
          <w:t>queryMnS operation (M)</w:t>
        </w:r>
        <w:bookmarkEnd w:id="18"/>
        <w:bookmarkEnd w:id="19"/>
        <w:bookmarkEnd w:id="20"/>
        <w:bookmarkEnd w:id="21"/>
      </w:ins>
    </w:p>
    <w:p w14:paraId="2F7C78B3" w14:textId="77777777" w:rsidR="003F0805" w:rsidRDefault="003F0805" w:rsidP="003F0805">
      <w:pPr>
        <w:pStyle w:val="5"/>
        <w:rPr>
          <w:ins w:id="186" w:author="Huawei" w:date="2021-02-16T10:50:00Z"/>
          <w:lang w:eastAsia="zh-CN"/>
        </w:rPr>
      </w:pPr>
      <w:bookmarkStart w:id="187" w:name="_Toc44001385"/>
      <w:bookmarkStart w:id="188" w:name="_Toc51580963"/>
      <w:bookmarkStart w:id="189" w:name="_Toc52356226"/>
      <w:bookmarkStart w:id="190" w:name="_Toc55227796"/>
      <w:ins w:id="191" w:author="Huawei" w:date="2021-02-16T10:50:00Z">
        <w:r>
          <w:rPr>
            <w:lang w:eastAsia="zh-CN"/>
          </w:rPr>
          <w:t>11.x.1.3.1</w:t>
        </w:r>
        <w:r>
          <w:rPr>
            <w:lang w:eastAsia="zh-CN"/>
          </w:rPr>
          <w:tab/>
          <w:t>Definition</w:t>
        </w:r>
        <w:bookmarkEnd w:id="187"/>
        <w:bookmarkEnd w:id="188"/>
        <w:bookmarkEnd w:id="189"/>
        <w:bookmarkEnd w:id="190"/>
      </w:ins>
    </w:p>
    <w:p w14:paraId="552F40F8" w14:textId="77777777" w:rsidR="003F0805" w:rsidRDefault="003F0805" w:rsidP="003F0805">
      <w:pPr>
        <w:rPr>
          <w:ins w:id="192" w:author="Huawei" w:date="2021-02-16T10:50:00Z"/>
          <w:lang w:eastAsia="zh-CN"/>
        </w:rPr>
      </w:pPr>
      <w:ins w:id="193" w:author="Huawei" w:date="2021-02-16T10:50:00Z">
        <w:r>
          <w:rPr>
            <w:lang w:eastAsia="zh-CN"/>
          </w:rPr>
          <w:t>This operation enables the potential consumer of a Management Service (MnS) to retrieve data describing the available MnSs in the 3GPP Management System.</w:t>
        </w:r>
      </w:ins>
    </w:p>
    <w:p w14:paraId="10DC510C" w14:textId="77777777" w:rsidR="003F0805" w:rsidRDefault="003F0805" w:rsidP="003F0805">
      <w:pPr>
        <w:rPr>
          <w:ins w:id="194" w:author="Huawei" w:date="2021-02-16T10:50:00Z"/>
          <w:lang w:eastAsia="zh-CN"/>
        </w:rPr>
      </w:pPr>
      <w:ins w:id="195" w:author="Huawei" w:date="2021-02-16T10:50:00Z">
        <w:r>
          <w:rPr>
            <w:lang w:eastAsia="zh-CN"/>
          </w:rPr>
          <w:t>By default, the reponse contains a list of all available MnSs in the 3GPP Management System. The query may optionally include parameters to reduce the scope of the query, and thereby reduce the size of the response to include only available MnSs which have matching parameter values.</w:t>
        </w:r>
      </w:ins>
    </w:p>
    <w:p w14:paraId="6F1E02DD" w14:textId="77777777" w:rsidR="003F0805" w:rsidRDefault="003F0805" w:rsidP="003F0805">
      <w:pPr>
        <w:pStyle w:val="5"/>
        <w:rPr>
          <w:ins w:id="196" w:author="Huawei" w:date="2021-02-16T10:50:00Z"/>
          <w:lang w:eastAsia="zh-CN"/>
        </w:rPr>
      </w:pPr>
      <w:bookmarkStart w:id="197" w:name="_Toc44001386"/>
      <w:bookmarkStart w:id="198" w:name="_Toc51580964"/>
      <w:bookmarkStart w:id="199" w:name="_Toc52356227"/>
      <w:bookmarkStart w:id="200" w:name="_Toc55227797"/>
      <w:ins w:id="201" w:author="Huawei" w:date="2021-02-16T10:50:00Z">
        <w:r>
          <w:rPr>
            <w:lang w:eastAsia="zh-CN"/>
          </w:rPr>
          <w:t>11.x.1.3.2</w:t>
        </w:r>
        <w:r>
          <w:rPr>
            <w:lang w:eastAsia="zh-CN"/>
          </w:rPr>
          <w:tab/>
          <w:t>Input parameters</w:t>
        </w:r>
        <w:bookmarkEnd w:id="197"/>
        <w:bookmarkEnd w:id="198"/>
        <w:bookmarkEnd w:id="199"/>
        <w:bookmarkEnd w:id="20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8"/>
        <w:gridCol w:w="1712"/>
        <w:gridCol w:w="5438"/>
      </w:tblGrid>
      <w:tr w:rsidR="003F0805" w14:paraId="19289F82" w14:textId="77777777" w:rsidTr="008055A9">
        <w:trPr>
          <w:cantSplit/>
          <w:tblHeader/>
          <w:jc w:val="center"/>
          <w:ins w:id="202" w:author="Huawei" w:date="2021-02-16T10:50:00Z"/>
        </w:trPr>
        <w:tc>
          <w:tcPr>
            <w:tcW w:w="878" w:type="pct"/>
            <w:tcBorders>
              <w:top w:val="single" w:sz="4" w:space="0" w:color="auto"/>
              <w:left w:val="single" w:sz="4" w:space="0" w:color="auto"/>
              <w:bottom w:val="single" w:sz="4" w:space="0" w:color="auto"/>
              <w:right w:val="single" w:sz="4" w:space="0" w:color="auto"/>
            </w:tcBorders>
            <w:shd w:val="pct10" w:color="auto" w:fill="FFFFFF"/>
            <w:hideMark/>
          </w:tcPr>
          <w:p w14:paraId="6D60B964" w14:textId="77777777" w:rsidR="003F0805" w:rsidRDefault="003F0805" w:rsidP="008055A9">
            <w:pPr>
              <w:pStyle w:val="TAH"/>
              <w:rPr>
                <w:ins w:id="203" w:author="Huawei" w:date="2021-02-16T10:50:00Z"/>
                <w:color w:val="000000"/>
              </w:rPr>
            </w:pPr>
            <w:ins w:id="204" w:author="Huawei" w:date="2021-02-16T10:50:00Z">
              <w:r>
                <w:rPr>
                  <w:color w:val="000000"/>
                </w:rPr>
                <w:t>Parameter Name</w:t>
              </w:r>
            </w:ins>
          </w:p>
        </w:tc>
        <w:tc>
          <w:tcPr>
            <w:tcW w:w="409" w:type="pct"/>
            <w:tcBorders>
              <w:top w:val="single" w:sz="4" w:space="0" w:color="auto"/>
              <w:left w:val="single" w:sz="4" w:space="0" w:color="auto"/>
              <w:bottom w:val="single" w:sz="4" w:space="0" w:color="auto"/>
              <w:right w:val="single" w:sz="4" w:space="0" w:color="auto"/>
            </w:tcBorders>
            <w:shd w:val="pct10" w:color="auto" w:fill="FFFFFF"/>
            <w:hideMark/>
          </w:tcPr>
          <w:p w14:paraId="32B51AC1" w14:textId="77777777" w:rsidR="003F0805" w:rsidRDefault="003F0805" w:rsidP="008055A9">
            <w:pPr>
              <w:pStyle w:val="TAH"/>
              <w:rPr>
                <w:ins w:id="205" w:author="Huawei" w:date="2021-02-16T10:50:00Z"/>
              </w:rPr>
            </w:pPr>
            <w:ins w:id="206" w:author="Huawei" w:date="2021-02-16T10:50:00Z">
              <w:r>
                <w:t>Support Qualifier</w:t>
              </w:r>
            </w:ins>
          </w:p>
        </w:tc>
        <w:tc>
          <w:tcPr>
            <w:tcW w:w="889" w:type="pct"/>
            <w:tcBorders>
              <w:top w:val="single" w:sz="4" w:space="0" w:color="auto"/>
              <w:left w:val="single" w:sz="4" w:space="0" w:color="auto"/>
              <w:bottom w:val="single" w:sz="4" w:space="0" w:color="auto"/>
              <w:right w:val="single" w:sz="4" w:space="0" w:color="auto"/>
            </w:tcBorders>
            <w:shd w:val="pct10" w:color="auto" w:fill="FFFFFF"/>
            <w:hideMark/>
          </w:tcPr>
          <w:p w14:paraId="68D02777" w14:textId="77777777" w:rsidR="003F0805" w:rsidRDefault="003F0805" w:rsidP="008055A9">
            <w:pPr>
              <w:pStyle w:val="TAH"/>
              <w:rPr>
                <w:ins w:id="207" w:author="Huawei" w:date="2021-02-16T10:50:00Z"/>
                <w:color w:val="000000"/>
              </w:rPr>
            </w:pPr>
            <w:ins w:id="208" w:author="Huawei" w:date="2021-02-16T10:50:00Z">
              <w:r w:rsidRPr="00215D3C">
                <w:t>Information Type / Legal Values</w:t>
              </w:r>
            </w:ins>
          </w:p>
        </w:tc>
        <w:tc>
          <w:tcPr>
            <w:tcW w:w="2824" w:type="pct"/>
            <w:tcBorders>
              <w:top w:val="single" w:sz="4" w:space="0" w:color="auto"/>
              <w:left w:val="single" w:sz="4" w:space="0" w:color="auto"/>
              <w:bottom w:val="single" w:sz="4" w:space="0" w:color="auto"/>
              <w:right w:val="single" w:sz="4" w:space="0" w:color="auto"/>
            </w:tcBorders>
            <w:shd w:val="pct10" w:color="auto" w:fill="FFFFFF"/>
            <w:hideMark/>
          </w:tcPr>
          <w:p w14:paraId="1486F9C4" w14:textId="77777777" w:rsidR="003F0805" w:rsidRDefault="003F0805" w:rsidP="008055A9">
            <w:pPr>
              <w:pStyle w:val="TAH"/>
              <w:rPr>
                <w:ins w:id="209" w:author="Huawei" w:date="2021-02-16T10:50:00Z"/>
                <w:color w:val="000000"/>
              </w:rPr>
            </w:pPr>
            <w:ins w:id="210" w:author="Huawei" w:date="2021-02-16T10:50:00Z">
              <w:r>
                <w:rPr>
                  <w:color w:val="000000"/>
                </w:rPr>
                <w:t>Comment</w:t>
              </w:r>
            </w:ins>
          </w:p>
        </w:tc>
      </w:tr>
      <w:tr w:rsidR="003F0805" w14:paraId="5E9ACE39" w14:textId="77777777" w:rsidTr="008055A9">
        <w:trPr>
          <w:cantSplit/>
          <w:jc w:val="center"/>
          <w:ins w:id="211" w:author="Huawei" w:date="2021-02-16T10:50:00Z"/>
        </w:trPr>
        <w:tc>
          <w:tcPr>
            <w:tcW w:w="878" w:type="pct"/>
            <w:tcBorders>
              <w:top w:val="single" w:sz="4" w:space="0" w:color="auto"/>
              <w:left w:val="single" w:sz="4" w:space="0" w:color="auto"/>
              <w:bottom w:val="single" w:sz="4" w:space="0" w:color="auto"/>
              <w:right w:val="single" w:sz="4" w:space="0" w:color="auto"/>
            </w:tcBorders>
          </w:tcPr>
          <w:p w14:paraId="467C06C2" w14:textId="77777777" w:rsidR="003F0805" w:rsidRDefault="003F0805" w:rsidP="008055A9">
            <w:pPr>
              <w:pStyle w:val="TAL"/>
              <w:rPr>
                <w:ins w:id="212" w:author="Huawei" w:date="2021-02-16T10:50:00Z"/>
                <w:rFonts w:ascii="Courier New" w:hAnsi="Courier New" w:cs="Courier New"/>
                <w:color w:val="000000"/>
              </w:rPr>
            </w:pPr>
            <w:ins w:id="213" w:author="Huawei" w:date="2021-02-16T10:50:00Z">
              <w:r>
                <w:rPr>
                  <w:rFonts w:ascii="Courier New" w:hAnsi="Courier New" w:cs="Courier New"/>
                  <w:color w:val="000000"/>
                </w:rPr>
                <w:t>mnsType</w:t>
              </w:r>
            </w:ins>
          </w:p>
        </w:tc>
        <w:tc>
          <w:tcPr>
            <w:tcW w:w="409" w:type="pct"/>
            <w:tcBorders>
              <w:top w:val="single" w:sz="4" w:space="0" w:color="auto"/>
              <w:left w:val="single" w:sz="4" w:space="0" w:color="auto"/>
              <w:bottom w:val="single" w:sz="4" w:space="0" w:color="auto"/>
              <w:right w:val="single" w:sz="4" w:space="0" w:color="auto"/>
            </w:tcBorders>
          </w:tcPr>
          <w:p w14:paraId="1F1C13B9" w14:textId="77777777" w:rsidR="003F0805" w:rsidRDefault="003F0805" w:rsidP="008055A9">
            <w:pPr>
              <w:pStyle w:val="TAC"/>
              <w:rPr>
                <w:ins w:id="214" w:author="Huawei" w:date="2021-02-16T10:50:00Z"/>
              </w:rPr>
            </w:pPr>
            <w:ins w:id="215" w:author="Huawei" w:date="2021-02-16T10:50:00Z">
              <w:r>
                <w:t>O</w:t>
              </w:r>
            </w:ins>
          </w:p>
        </w:tc>
        <w:tc>
          <w:tcPr>
            <w:tcW w:w="889" w:type="pct"/>
            <w:tcBorders>
              <w:top w:val="single" w:sz="4" w:space="0" w:color="auto"/>
              <w:left w:val="single" w:sz="4" w:space="0" w:color="auto"/>
              <w:bottom w:val="single" w:sz="4" w:space="0" w:color="auto"/>
              <w:right w:val="single" w:sz="4" w:space="0" w:color="auto"/>
            </w:tcBorders>
          </w:tcPr>
          <w:p w14:paraId="132D727B" w14:textId="77777777" w:rsidR="003F0805" w:rsidRDefault="003F0805" w:rsidP="008055A9">
            <w:pPr>
              <w:pStyle w:val="TAL"/>
              <w:rPr>
                <w:ins w:id="216" w:author="Huawei" w:date="2021-02-16T10:50:00Z"/>
              </w:rPr>
            </w:pPr>
            <w:ins w:id="217" w:author="Huawei" w:date="2021-02-16T10:50:00Z">
              <w:r>
                <w:t>String</w:t>
              </w:r>
            </w:ins>
          </w:p>
        </w:tc>
        <w:tc>
          <w:tcPr>
            <w:tcW w:w="2824" w:type="pct"/>
            <w:tcBorders>
              <w:top w:val="single" w:sz="4" w:space="0" w:color="auto"/>
              <w:left w:val="single" w:sz="4" w:space="0" w:color="auto"/>
              <w:bottom w:val="single" w:sz="4" w:space="0" w:color="auto"/>
              <w:right w:val="single" w:sz="4" w:space="0" w:color="auto"/>
            </w:tcBorders>
          </w:tcPr>
          <w:p w14:paraId="518D9D18" w14:textId="77777777" w:rsidR="003F0805" w:rsidRDefault="003F0805" w:rsidP="008055A9">
            <w:pPr>
              <w:pStyle w:val="TAL"/>
              <w:rPr>
                <w:ins w:id="218" w:author="Huawei" w:date="2021-02-16T10:50:00Z"/>
              </w:rPr>
            </w:pPr>
            <w:ins w:id="219" w:author="Huawei" w:date="2021-02-16T10:50:00Z">
              <w:r>
                <w:t>Identifies the 3GPP solution that is supported by the Management Service.</w:t>
              </w:r>
            </w:ins>
          </w:p>
          <w:p w14:paraId="40D07557" w14:textId="77777777" w:rsidR="003F0805" w:rsidRDefault="003F0805" w:rsidP="008055A9">
            <w:pPr>
              <w:pStyle w:val="TAL"/>
              <w:rPr>
                <w:ins w:id="220" w:author="Huawei" w:date="2021-02-16T10:50:00Z"/>
              </w:rPr>
            </w:pPr>
            <w:ins w:id="221" w:author="Huawei" w:date="2021-02-16T10:50:00Z">
              <w:r>
                <w:t>For OpenAPI-based services, this is defined by the parameter “title”.</w:t>
              </w:r>
            </w:ins>
          </w:p>
          <w:p w14:paraId="1832595C" w14:textId="77777777" w:rsidR="003F0805" w:rsidRDefault="003F0805" w:rsidP="008055A9">
            <w:pPr>
              <w:pStyle w:val="TAL"/>
              <w:rPr>
                <w:ins w:id="222" w:author="Huawei" w:date="2021-02-16T10:50:00Z"/>
              </w:rPr>
            </w:pPr>
            <w:ins w:id="223" w:author="Huawei" w:date="2021-02-16T10:50:00Z">
              <w:r>
                <w:t>For NETCONF-based services, this is defined by the module-set name.</w:t>
              </w:r>
            </w:ins>
          </w:p>
        </w:tc>
      </w:tr>
      <w:tr w:rsidR="003F0805" w14:paraId="37B0DA0E" w14:textId="77777777" w:rsidTr="008055A9">
        <w:trPr>
          <w:cantSplit/>
          <w:jc w:val="center"/>
          <w:ins w:id="224" w:author="Huawei" w:date="2021-02-16T10:50:00Z"/>
        </w:trPr>
        <w:tc>
          <w:tcPr>
            <w:tcW w:w="878" w:type="pct"/>
            <w:tcBorders>
              <w:top w:val="single" w:sz="4" w:space="0" w:color="auto"/>
              <w:left w:val="single" w:sz="4" w:space="0" w:color="auto"/>
              <w:bottom w:val="single" w:sz="4" w:space="0" w:color="auto"/>
              <w:right w:val="single" w:sz="4" w:space="0" w:color="auto"/>
            </w:tcBorders>
            <w:hideMark/>
          </w:tcPr>
          <w:p w14:paraId="73E65C90" w14:textId="77777777" w:rsidR="003F0805" w:rsidRDefault="003F0805" w:rsidP="008055A9">
            <w:pPr>
              <w:pStyle w:val="TAL"/>
              <w:rPr>
                <w:ins w:id="225" w:author="Huawei" w:date="2021-02-16T10:50:00Z"/>
                <w:rFonts w:ascii="Courier New" w:hAnsi="Courier New" w:cs="Courier New"/>
                <w:color w:val="000000"/>
              </w:rPr>
            </w:pPr>
            <w:ins w:id="226" w:author="Huawei" w:date="2021-02-16T10:50:00Z">
              <w:r>
                <w:rPr>
                  <w:rFonts w:ascii="Courier New" w:hAnsi="Courier New" w:cs="Courier New"/>
                  <w:color w:val="000000"/>
                </w:rPr>
                <w:t>mnsVersion</w:t>
              </w:r>
            </w:ins>
          </w:p>
        </w:tc>
        <w:tc>
          <w:tcPr>
            <w:tcW w:w="409" w:type="pct"/>
            <w:tcBorders>
              <w:top w:val="single" w:sz="4" w:space="0" w:color="auto"/>
              <w:left w:val="single" w:sz="4" w:space="0" w:color="auto"/>
              <w:bottom w:val="single" w:sz="4" w:space="0" w:color="auto"/>
              <w:right w:val="single" w:sz="4" w:space="0" w:color="auto"/>
            </w:tcBorders>
            <w:hideMark/>
          </w:tcPr>
          <w:p w14:paraId="6779E3D1" w14:textId="77777777" w:rsidR="003F0805" w:rsidRDefault="003F0805" w:rsidP="008055A9">
            <w:pPr>
              <w:pStyle w:val="TAC"/>
              <w:rPr>
                <w:ins w:id="227" w:author="Huawei" w:date="2021-02-16T10:50:00Z"/>
              </w:rPr>
            </w:pPr>
            <w:ins w:id="228" w:author="Huawei" w:date="2021-02-16T10:50:00Z">
              <w:r>
                <w:t>O</w:t>
              </w:r>
            </w:ins>
          </w:p>
        </w:tc>
        <w:tc>
          <w:tcPr>
            <w:tcW w:w="889" w:type="pct"/>
            <w:tcBorders>
              <w:top w:val="single" w:sz="4" w:space="0" w:color="auto"/>
              <w:left w:val="single" w:sz="4" w:space="0" w:color="auto"/>
              <w:bottom w:val="single" w:sz="4" w:space="0" w:color="auto"/>
              <w:right w:val="single" w:sz="4" w:space="0" w:color="auto"/>
            </w:tcBorders>
            <w:hideMark/>
          </w:tcPr>
          <w:p w14:paraId="4A25AB28" w14:textId="77777777" w:rsidR="003F0805" w:rsidRPr="002D4FF7" w:rsidRDefault="003F0805" w:rsidP="008055A9">
            <w:pPr>
              <w:pStyle w:val="TAL"/>
              <w:rPr>
                <w:ins w:id="229" w:author="Huawei" w:date="2021-02-16T10:50:00Z"/>
                <w:rFonts w:cs="Arial"/>
                <w:color w:val="000000"/>
              </w:rPr>
            </w:pPr>
            <w:ins w:id="230" w:author="Huawei" w:date="2021-02-16T10:50:00Z">
              <w:r>
                <w:t>String</w:t>
              </w:r>
            </w:ins>
          </w:p>
        </w:tc>
        <w:tc>
          <w:tcPr>
            <w:tcW w:w="2824" w:type="pct"/>
            <w:tcBorders>
              <w:top w:val="single" w:sz="4" w:space="0" w:color="auto"/>
              <w:left w:val="single" w:sz="4" w:space="0" w:color="auto"/>
              <w:bottom w:val="single" w:sz="4" w:space="0" w:color="auto"/>
              <w:right w:val="single" w:sz="4" w:space="0" w:color="auto"/>
            </w:tcBorders>
            <w:hideMark/>
          </w:tcPr>
          <w:p w14:paraId="2223FC65" w14:textId="77777777" w:rsidR="003F0805" w:rsidRDefault="003F0805" w:rsidP="008055A9">
            <w:pPr>
              <w:pStyle w:val="TAL"/>
              <w:rPr>
                <w:ins w:id="231" w:author="Huawei" w:date="2021-02-16T10:50:00Z"/>
              </w:rPr>
            </w:pPr>
            <w:ins w:id="232" w:author="Huawei" w:date="2021-02-16T10:50:00Z">
              <w:r>
                <w:t>Identifies the version of 3GPP solution that is supported by the Management Service.</w:t>
              </w:r>
            </w:ins>
          </w:p>
          <w:p w14:paraId="59966084" w14:textId="77777777" w:rsidR="003F0805" w:rsidRDefault="003F0805" w:rsidP="008055A9">
            <w:pPr>
              <w:pStyle w:val="TAL"/>
              <w:rPr>
                <w:ins w:id="233" w:author="Huawei" w:date="2021-02-16T10:50:00Z"/>
              </w:rPr>
            </w:pPr>
            <w:ins w:id="234" w:author="Huawei" w:date="2021-02-16T10:50:00Z">
              <w:r>
                <w:t>For OpenAPI-based services, this is defined by the parameter “MnSVersion”.</w:t>
              </w:r>
            </w:ins>
          </w:p>
          <w:p w14:paraId="7901A023" w14:textId="77777777" w:rsidR="003F0805" w:rsidRDefault="003F0805" w:rsidP="008055A9">
            <w:pPr>
              <w:pStyle w:val="TAL"/>
              <w:rPr>
                <w:ins w:id="235" w:author="Huawei" w:date="2021-02-16T10:50:00Z"/>
              </w:rPr>
            </w:pPr>
            <w:ins w:id="236" w:author="Huawei" w:date="2021-02-16T10:50:00Z">
              <w:r>
                <w:t>Not relevant for NETCONF-based services.</w:t>
              </w:r>
            </w:ins>
          </w:p>
          <w:p w14:paraId="4E69460A" w14:textId="77777777" w:rsidR="003F0805" w:rsidRPr="002D4FF7" w:rsidRDefault="003F0805" w:rsidP="008055A9">
            <w:pPr>
              <w:pStyle w:val="TAL"/>
              <w:rPr>
                <w:ins w:id="237" w:author="Huawei" w:date="2021-02-16T10:50:00Z"/>
                <w:rFonts w:cs="Arial"/>
                <w:color w:val="000000"/>
              </w:rPr>
            </w:pPr>
            <w:ins w:id="238" w:author="Huawei" w:date="2021-02-16T10:50:00Z">
              <w:r>
                <w:t>The condition is that the solution set supports version information.</w:t>
              </w:r>
            </w:ins>
          </w:p>
        </w:tc>
      </w:tr>
    </w:tbl>
    <w:p w14:paraId="16AA1E8F" w14:textId="77777777" w:rsidR="003F0805" w:rsidRPr="00171073" w:rsidRDefault="003F0805" w:rsidP="003F0805">
      <w:pPr>
        <w:rPr>
          <w:ins w:id="239" w:author="Huawei" w:date="2021-02-16T10:50:00Z"/>
          <w:lang w:eastAsia="zh-CN"/>
        </w:rPr>
      </w:pPr>
    </w:p>
    <w:p w14:paraId="176314C4" w14:textId="77777777" w:rsidR="003F0805" w:rsidRDefault="003F0805" w:rsidP="003F0805">
      <w:pPr>
        <w:pStyle w:val="5"/>
        <w:rPr>
          <w:ins w:id="240" w:author="Huawei" w:date="2021-02-16T10:50:00Z"/>
          <w:lang w:eastAsia="zh-CN"/>
        </w:rPr>
      </w:pPr>
      <w:bookmarkStart w:id="241" w:name="_Toc44001387"/>
      <w:bookmarkStart w:id="242" w:name="_Toc51580965"/>
      <w:bookmarkStart w:id="243" w:name="_Toc52356228"/>
      <w:bookmarkStart w:id="244" w:name="_Toc55227798"/>
      <w:ins w:id="245" w:author="Huawei" w:date="2021-02-16T10:50:00Z">
        <w:r>
          <w:rPr>
            <w:lang w:eastAsia="zh-CN"/>
          </w:rPr>
          <w:t>11.x.1.3.3</w:t>
        </w:r>
        <w:r>
          <w:rPr>
            <w:lang w:eastAsia="zh-CN"/>
          </w:rPr>
          <w:tab/>
          <w:t>Output parameters</w:t>
        </w:r>
        <w:bookmarkEnd w:id="241"/>
        <w:bookmarkEnd w:id="242"/>
        <w:bookmarkEnd w:id="243"/>
        <w:bookmarkEnd w:id="24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3F0805" w14:paraId="4DAE6643" w14:textId="77777777" w:rsidTr="008055A9">
        <w:trPr>
          <w:tblHeader/>
          <w:jc w:val="center"/>
          <w:ins w:id="246" w:author="Huawei" w:date="2021-02-16T10:50: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4F205B40" w14:textId="77777777" w:rsidR="003F0805" w:rsidRDefault="003F0805" w:rsidP="008055A9">
            <w:pPr>
              <w:pStyle w:val="TAH"/>
              <w:rPr>
                <w:ins w:id="247" w:author="Huawei" w:date="2021-02-16T10:50:00Z"/>
                <w:color w:val="000000"/>
              </w:rPr>
            </w:pPr>
            <w:ins w:id="248" w:author="Huawei" w:date="2021-02-16T10:50: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27597AFF" w14:textId="77777777" w:rsidR="003F0805" w:rsidRDefault="003F0805" w:rsidP="008055A9">
            <w:pPr>
              <w:pStyle w:val="TAH"/>
              <w:rPr>
                <w:ins w:id="249" w:author="Huawei" w:date="2021-02-16T10:50:00Z"/>
              </w:rPr>
            </w:pPr>
            <w:ins w:id="250" w:author="Huawei" w:date="2021-02-16T10:50:00Z">
              <w:r>
                <w:t>Support 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2ED04CD3" w14:textId="77777777" w:rsidR="003F0805" w:rsidRDefault="003F0805" w:rsidP="008055A9">
            <w:pPr>
              <w:pStyle w:val="TAH"/>
              <w:rPr>
                <w:ins w:id="251" w:author="Huawei" w:date="2021-02-16T10:50:00Z"/>
                <w:color w:val="000000"/>
              </w:rPr>
            </w:pPr>
            <w:ins w:id="252" w:author="Huawei" w:date="2021-02-16T10:50: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081FF95F" w14:textId="77777777" w:rsidR="003F0805" w:rsidRDefault="003F0805" w:rsidP="008055A9">
            <w:pPr>
              <w:pStyle w:val="TAH"/>
              <w:rPr>
                <w:ins w:id="253" w:author="Huawei" w:date="2021-02-16T10:50:00Z"/>
                <w:color w:val="000000"/>
              </w:rPr>
            </w:pPr>
            <w:ins w:id="254" w:author="Huawei" w:date="2021-02-16T10:50:00Z">
              <w:r>
                <w:rPr>
                  <w:color w:val="000000"/>
                </w:rPr>
                <w:t>Comment</w:t>
              </w:r>
            </w:ins>
          </w:p>
        </w:tc>
      </w:tr>
      <w:tr w:rsidR="003F0805" w14:paraId="39546BFE" w14:textId="77777777" w:rsidTr="008055A9">
        <w:trPr>
          <w:jc w:val="center"/>
          <w:ins w:id="255" w:author="Huawei" w:date="2021-02-16T10:50:00Z"/>
        </w:trPr>
        <w:tc>
          <w:tcPr>
            <w:tcW w:w="819" w:type="pct"/>
            <w:tcBorders>
              <w:top w:val="single" w:sz="4" w:space="0" w:color="auto"/>
              <w:left w:val="single" w:sz="4" w:space="0" w:color="auto"/>
              <w:bottom w:val="single" w:sz="4" w:space="0" w:color="auto"/>
              <w:right w:val="single" w:sz="4" w:space="0" w:color="auto"/>
            </w:tcBorders>
          </w:tcPr>
          <w:p w14:paraId="3695ED62" w14:textId="77777777" w:rsidR="003F0805" w:rsidRDefault="003F0805" w:rsidP="008055A9">
            <w:pPr>
              <w:pStyle w:val="TAL"/>
              <w:rPr>
                <w:ins w:id="256" w:author="Huawei" w:date="2021-02-16T10:50:00Z"/>
                <w:rFonts w:ascii="Courier New" w:eastAsia="Arial Unicode MS" w:hAnsi="Courier New" w:cs="Courier New"/>
                <w:color w:val="000000"/>
                <w:lang w:eastAsia="zh-CN"/>
              </w:rPr>
            </w:pPr>
            <w:ins w:id="257" w:author="Huawei" w:date="2021-02-16T10:50:00Z">
              <w:r>
                <w:rPr>
                  <w:rFonts w:ascii="Courier New" w:eastAsia="Arial Unicode MS" w:hAnsi="Courier New" w:cs="Courier New"/>
                  <w:color w:val="000000"/>
                  <w:lang w:eastAsia="zh-CN"/>
                </w:rPr>
                <w:t>mnsList</w:t>
              </w:r>
            </w:ins>
          </w:p>
        </w:tc>
        <w:tc>
          <w:tcPr>
            <w:tcW w:w="456" w:type="pct"/>
            <w:tcBorders>
              <w:top w:val="single" w:sz="4" w:space="0" w:color="auto"/>
              <w:left w:val="single" w:sz="4" w:space="0" w:color="auto"/>
              <w:bottom w:val="single" w:sz="4" w:space="0" w:color="auto"/>
              <w:right w:val="single" w:sz="4" w:space="0" w:color="auto"/>
            </w:tcBorders>
          </w:tcPr>
          <w:p w14:paraId="30C0A8A9" w14:textId="77777777" w:rsidR="003F0805" w:rsidRDefault="003F0805" w:rsidP="008055A9">
            <w:pPr>
              <w:pStyle w:val="TAC"/>
              <w:rPr>
                <w:ins w:id="258" w:author="Huawei" w:date="2021-02-16T10:50:00Z"/>
              </w:rPr>
            </w:pPr>
            <w:ins w:id="259" w:author="Huawei" w:date="2021-02-16T10:50:00Z">
              <w:r>
                <w:t>M</w:t>
              </w:r>
            </w:ins>
          </w:p>
        </w:tc>
        <w:tc>
          <w:tcPr>
            <w:tcW w:w="933" w:type="pct"/>
            <w:tcBorders>
              <w:top w:val="single" w:sz="4" w:space="0" w:color="auto"/>
              <w:left w:val="single" w:sz="4" w:space="0" w:color="auto"/>
              <w:bottom w:val="single" w:sz="4" w:space="0" w:color="auto"/>
              <w:right w:val="single" w:sz="4" w:space="0" w:color="auto"/>
            </w:tcBorders>
          </w:tcPr>
          <w:p w14:paraId="6A132FFD" w14:textId="77777777" w:rsidR="003F0805" w:rsidRDefault="003F0805" w:rsidP="008055A9">
            <w:pPr>
              <w:pStyle w:val="TAL"/>
              <w:rPr>
                <w:ins w:id="260" w:author="Huawei" w:date="2021-02-16T10:50:00Z"/>
                <w:color w:val="000000"/>
              </w:rPr>
            </w:pPr>
            <w:ins w:id="261" w:author="Huawei" w:date="2021-02-16T10:50:00Z">
              <w:r>
                <w:t>List of MnS data</w:t>
              </w:r>
            </w:ins>
          </w:p>
          <w:p w14:paraId="7D24D985" w14:textId="77777777" w:rsidR="003F0805" w:rsidRDefault="003F0805" w:rsidP="008055A9">
            <w:pPr>
              <w:pStyle w:val="TAL"/>
              <w:rPr>
                <w:ins w:id="262" w:author="Huawei" w:date="2021-02-16T10:50:00Z"/>
                <w:color w:val="000000"/>
              </w:rPr>
            </w:pPr>
          </w:p>
        </w:tc>
        <w:tc>
          <w:tcPr>
            <w:tcW w:w="2792" w:type="pct"/>
            <w:tcBorders>
              <w:top w:val="single" w:sz="4" w:space="0" w:color="auto"/>
              <w:left w:val="single" w:sz="4" w:space="0" w:color="auto"/>
              <w:bottom w:val="single" w:sz="4" w:space="0" w:color="auto"/>
              <w:right w:val="single" w:sz="4" w:space="0" w:color="auto"/>
            </w:tcBorders>
          </w:tcPr>
          <w:p w14:paraId="09B9B0A4" w14:textId="77777777" w:rsidR="003F0805" w:rsidRDefault="003F0805" w:rsidP="008055A9">
            <w:pPr>
              <w:pStyle w:val="TAL"/>
              <w:rPr>
                <w:ins w:id="263" w:author="Huawei" w:date="2021-02-16T10:50:00Z"/>
                <w:lang w:eastAsia="zh-CN"/>
              </w:rPr>
            </w:pPr>
            <w:ins w:id="264" w:author="Huawei" w:date="2021-02-16T10:50:00Z">
              <w:r>
                <w:rPr>
                  <w:color w:val="000000"/>
                </w:rPr>
                <w:t xml:space="preserve">A list of the MnS data for the </w:t>
              </w:r>
              <w:r>
                <w:rPr>
                  <w:lang w:eastAsia="zh-CN"/>
                </w:rPr>
                <w:t>available MnSs in the 3GPP Management System.</w:t>
              </w:r>
            </w:ins>
          </w:p>
          <w:p w14:paraId="33BA37A8" w14:textId="77777777" w:rsidR="003F0805" w:rsidRDefault="003F0805" w:rsidP="008055A9">
            <w:pPr>
              <w:pStyle w:val="TAL"/>
              <w:rPr>
                <w:ins w:id="265" w:author="Huawei" w:date="2021-02-16T10:50:00Z"/>
                <w:lang w:eastAsia="zh-CN"/>
              </w:rPr>
            </w:pPr>
            <w:ins w:id="266" w:author="Huawei" w:date="2021-02-16T10:50:00Z">
              <w:r>
                <w:rPr>
                  <w:lang w:eastAsia="zh-CN"/>
                </w:rPr>
                <w:t>An empty list indicates that there are no available MnSs in the 3GPP Management System.</w:t>
              </w:r>
            </w:ins>
          </w:p>
          <w:p w14:paraId="09F5E4BA" w14:textId="77777777" w:rsidR="003F0805" w:rsidRDefault="003F0805" w:rsidP="008055A9">
            <w:pPr>
              <w:pStyle w:val="TAL"/>
              <w:rPr>
                <w:ins w:id="267" w:author="Huawei" w:date="2021-02-16T10:50:00Z"/>
                <w:color w:val="000000"/>
              </w:rPr>
            </w:pPr>
            <w:ins w:id="268" w:author="Huawei" w:date="2021-02-16T10:50:00Z">
              <w:r>
                <w:rPr>
                  <w:lang w:eastAsia="zh-CN"/>
                </w:rPr>
                <w:t>If input parameter mnsType and/or mnsVersion was specified, the list contains the available MnSs which have matching parameter values, or an empty list if there are no matching MnSs in the 3GPP Management System.</w:t>
              </w:r>
            </w:ins>
          </w:p>
        </w:tc>
      </w:tr>
      <w:tr w:rsidR="003F0805" w14:paraId="1AF7D4D5" w14:textId="77777777" w:rsidTr="008055A9">
        <w:trPr>
          <w:jc w:val="center"/>
          <w:ins w:id="269" w:author="Huawei" w:date="2021-02-16T10:50:00Z"/>
        </w:trPr>
        <w:tc>
          <w:tcPr>
            <w:tcW w:w="819" w:type="pct"/>
            <w:tcBorders>
              <w:top w:val="single" w:sz="4" w:space="0" w:color="auto"/>
              <w:left w:val="single" w:sz="4" w:space="0" w:color="auto"/>
              <w:bottom w:val="single" w:sz="4" w:space="0" w:color="auto"/>
              <w:right w:val="single" w:sz="4" w:space="0" w:color="auto"/>
            </w:tcBorders>
          </w:tcPr>
          <w:p w14:paraId="76BFC07E" w14:textId="77777777" w:rsidR="003F0805" w:rsidRDefault="003F0805" w:rsidP="008055A9">
            <w:pPr>
              <w:pStyle w:val="TAL"/>
              <w:rPr>
                <w:ins w:id="270" w:author="Huawei" w:date="2021-02-16T10:50:00Z"/>
                <w:rFonts w:ascii="Courier New" w:hAnsi="Courier New" w:cs="Courier New"/>
                <w:color w:val="000000"/>
              </w:rPr>
            </w:pPr>
            <w:ins w:id="271" w:author="Huawei" w:date="2021-02-16T10:50: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tcPr>
          <w:p w14:paraId="35489E15" w14:textId="77777777" w:rsidR="003F0805" w:rsidRDefault="003F0805" w:rsidP="008055A9">
            <w:pPr>
              <w:pStyle w:val="TAC"/>
              <w:rPr>
                <w:ins w:id="272" w:author="Huawei" w:date="2021-02-16T10:50:00Z"/>
              </w:rPr>
            </w:pPr>
            <w:ins w:id="273" w:author="Huawei" w:date="2021-02-16T10:50:00Z">
              <w:r>
                <w:t>M</w:t>
              </w:r>
            </w:ins>
          </w:p>
        </w:tc>
        <w:tc>
          <w:tcPr>
            <w:tcW w:w="933" w:type="pct"/>
            <w:tcBorders>
              <w:top w:val="single" w:sz="4" w:space="0" w:color="auto"/>
              <w:left w:val="single" w:sz="4" w:space="0" w:color="auto"/>
              <w:bottom w:val="single" w:sz="4" w:space="0" w:color="auto"/>
              <w:right w:val="single" w:sz="4" w:space="0" w:color="auto"/>
            </w:tcBorders>
          </w:tcPr>
          <w:p w14:paraId="3DE54C4B" w14:textId="77777777" w:rsidR="003F0805" w:rsidRDefault="003F0805" w:rsidP="008055A9">
            <w:pPr>
              <w:pStyle w:val="TAL"/>
              <w:rPr>
                <w:ins w:id="274" w:author="Huawei" w:date="2021-02-16T10:50:00Z"/>
                <w:color w:val="000000"/>
              </w:rPr>
            </w:pPr>
            <w:ins w:id="275" w:author="Huawei" w:date="2021-02-16T10:50:00Z">
              <w:r>
                <w:rPr>
                  <w:color w:val="000000"/>
                </w:rPr>
                <w:t>ENUM (Success, Failure)</w:t>
              </w:r>
            </w:ins>
          </w:p>
        </w:tc>
        <w:tc>
          <w:tcPr>
            <w:tcW w:w="2792" w:type="pct"/>
            <w:tcBorders>
              <w:top w:val="single" w:sz="4" w:space="0" w:color="auto"/>
              <w:left w:val="single" w:sz="4" w:space="0" w:color="auto"/>
              <w:bottom w:val="single" w:sz="4" w:space="0" w:color="auto"/>
              <w:right w:val="single" w:sz="4" w:space="0" w:color="auto"/>
            </w:tcBorders>
          </w:tcPr>
          <w:p w14:paraId="20ACA9B9" w14:textId="77777777" w:rsidR="003F0805" w:rsidRDefault="003F0805" w:rsidP="008055A9">
            <w:pPr>
              <w:pStyle w:val="TAL"/>
              <w:rPr>
                <w:ins w:id="276" w:author="Huawei" w:date="2021-02-16T10:50:00Z"/>
                <w:color w:val="000000"/>
              </w:rPr>
            </w:pPr>
            <w:ins w:id="277" w:author="Huawei" w:date="2021-02-16T10:50:00Z">
              <w:r>
                <w:rPr>
                  <w:color w:val="000000"/>
                </w:rPr>
                <w:t>An operation may fail because of a specified or unspecified reason.</w:t>
              </w:r>
            </w:ins>
          </w:p>
        </w:tc>
      </w:tr>
    </w:tbl>
    <w:p w14:paraId="30ACB2D1" w14:textId="77777777" w:rsidR="003F0805" w:rsidRDefault="003F0805" w:rsidP="003F0805">
      <w:pPr>
        <w:rPr>
          <w:ins w:id="278" w:author="Huawei" w:date="2021-02-16T10:50:00Z"/>
        </w:rPr>
      </w:pPr>
    </w:p>
    <w:p w14:paraId="6C54C1AF" w14:textId="77777777" w:rsidR="003F0805" w:rsidRDefault="003F0805" w:rsidP="003F0805">
      <w:pPr>
        <w:rPr>
          <w:ins w:id="279" w:author="Huawei" w:date="2021-02-16T10:50:00Z"/>
          <w:lang w:eastAsia="zh-CN"/>
        </w:rPr>
      </w:pPr>
      <w:ins w:id="280" w:author="Huawei" w:date="2021-02-16T10:50:00Z">
        <w:r w:rsidRPr="00215D3C">
          <w:t xml:space="preserve">The following table </w:t>
        </w:r>
        <w:r>
          <w:t xml:space="preserve">defines an item of </w:t>
        </w:r>
        <w:r>
          <w:rPr>
            <w:rFonts w:ascii="Courier New" w:hAnsi="Courier New" w:cs="Courier New"/>
          </w:rPr>
          <w:t>mns</w:t>
        </w:r>
        <w:r w:rsidRPr="00CA26F4">
          <w:rPr>
            <w:rFonts w:ascii="Courier New" w:hAnsi="Courier New" w:cs="Courier New"/>
          </w:rPr>
          <w:t>List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28"/>
        <w:gridCol w:w="1228"/>
        <w:gridCol w:w="1547"/>
        <w:gridCol w:w="5526"/>
      </w:tblGrid>
      <w:tr w:rsidR="003F0805" w:rsidRPr="00215D3C" w14:paraId="3FA460F0" w14:textId="77777777" w:rsidTr="008055A9">
        <w:trPr>
          <w:cantSplit/>
          <w:tblHeader/>
          <w:ins w:id="281" w:author="Huawei" w:date="2021-02-16T10:50:00Z"/>
        </w:trPr>
        <w:tc>
          <w:tcPr>
            <w:tcW w:w="0" w:type="auto"/>
            <w:shd w:val="clear" w:color="auto" w:fill="D0CECE"/>
          </w:tcPr>
          <w:p w14:paraId="0A97348A" w14:textId="77777777" w:rsidR="003F0805" w:rsidRPr="00075335" w:rsidRDefault="003F0805" w:rsidP="008055A9">
            <w:pPr>
              <w:pStyle w:val="TAL"/>
              <w:jc w:val="center"/>
              <w:rPr>
                <w:ins w:id="282" w:author="Huawei" w:date="2021-02-16T10:50:00Z"/>
                <w:rFonts w:cs="Arial"/>
                <w:b/>
              </w:rPr>
            </w:pPr>
            <w:ins w:id="283" w:author="Huawei" w:date="2021-02-16T10:50:00Z">
              <w:r w:rsidRPr="00075335">
                <w:rPr>
                  <w:rFonts w:cs="Arial"/>
                  <w:b/>
                </w:rPr>
                <w:lastRenderedPageBreak/>
                <w:t>Parameter name</w:t>
              </w:r>
            </w:ins>
          </w:p>
        </w:tc>
        <w:tc>
          <w:tcPr>
            <w:tcW w:w="0" w:type="auto"/>
            <w:shd w:val="clear" w:color="auto" w:fill="D0CECE"/>
          </w:tcPr>
          <w:p w14:paraId="65C73D37" w14:textId="77777777" w:rsidR="003F0805" w:rsidRDefault="003F0805" w:rsidP="008055A9">
            <w:pPr>
              <w:pStyle w:val="TAH"/>
              <w:rPr>
                <w:ins w:id="284" w:author="Huawei" w:date="2021-02-16T10:50:00Z"/>
              </w:rPr>
            </w:pPr>
            <w:ins w:id="285" w:author="Huawei" w:date="2021-02-16T10:50:00Z">
              <w:r>
                <w:t>Support Qualifier</w:t>
              </w:r>
            </w:ins>
          </w:p>
        </w:tc>
        <w:tc>
          <w:tcPr>
            <w:tcW w:w="0" w:type="auto"/>
            <w:shd w:val="clear" w:color="auto" w:fill="D0CECE"/>
          </w:tcPr>
          <w:p w14:paraId="278451D4" w14:textId="77777777" w:rsidR="003F0805" w:rsidRPr="00075335" w:rsidRDefault="003F0805" w:rsidP="008055A9">
            <w:pPr>
              <w:pStyle w:val="TAL"/>
              <w:jc w:val="center"/>
              <w:rPr>
                <w:ins w:id="286" w:author="Huawei" w:date="2021-02-16T10:50:00Z"/>
                <w:rFonts w:cs="Arial"/>
                <w:b/>
              </w:rPr>
            </w:pPr>
            <w:ins w:id="287" w:author="Huawei" w:date="2021-02-16T10:50:00Z">
              <w:r w:rsidRPr="00075335">
                <w:rPr>
                  <w:rFonts w:cs="Arial"/>
                  <w:b/>
                </w:rPr>
                <w:t>Matching information</w:t>
              </w:r>
            </w:ins>
          </w:p>
        </w:tc>
        <w:tc>
          <w:tcPr>
            <w:tcW w:w="0" w:type="auto"/>
            <w:shd w:val="clear" w:color="auto" w:fill="D0CECE"/>
          </w:tcPr>
          <w:p w14:paraId="1A440C9B" w14:textId="77777777" w:rsidR="003F0805" w:rsidRPr="00075335" w:rsidRDefault="003F0805" w:rsidP="008055A9">
            <w:pPr>
              <w:pStyle w:val="TAL"/>
              <w:jc w:val="center"/>
              <w:rPr>
                <w:ins w:id="288" w:author="Huawei" w:date="2021-02-16T10:50:00Z"/>
                <w:rFonts w:cs="Arial"/>
                <w:b/>
              </w:rPr>
            </w:pPr>
            <w:ins w:id="289" w:author="Huawei" w:date="2021-02-16T10:50:00Z">
              <w:r w:rsidRPr="00075335">
                <w:rPr>
                  <w:rFonts w:cs="Arial"/>
                  <w:b/>
                </w:rPr>
                <w:t>Comment</w:t>
              </w:r>
            </w:ins>
          </w:p>
        </w:tc>
      </w:tr>
      <w:tr w:rsidR="003F0805" w:rsidRPr="00215D3C" w14:paraId="01B0A22E" w14:textId="77777777" w:rsidTr="008055A9">
        <w:trPr>
          <w:cantSplit/>
          <w:tblHeader/>
          <w:ins w:id="290" w:author="Huawei" w:date="2021-02-16T10:50:00Z"/>
        </w:trPr>
        <w:tc>
          <w:tcPr>
            <w:tcW w:w="0" w:type="auto"/>
          </w:tcPr>
          <w:p w14:paraId="2027ADBB" w14:textId="77777777" w:rsidR="003F0805" w:rsidRDefault="003F0805" w:rsidP="008055A9">
            <w:pPr>
              <w:pStyle w:val="TAL"/>
              <w:rPr>
                <w:ins w:id="291" w:author="Huawei" w:date="2021-02-16T10:50:00Z"/>
                <w:rFonts w:ascii="Courier New" w:hAnsi="Courier New" w:cs="Courier New"/>
                <w:color w:val="000000"/>
              </w:rPr>
            </w:pPr>
            <w:ins w:id="292" w:author="Huawei" w:date="2021-02-16T10:50:00Z">
              <w:r>
                <w:rPr>
                  <w:rFonts w:ascii="Courier New" w:hAnsi="Courier New" w:cs="Courier New"/>
                  <w:color w:val="000000"/>
                </w:rPr>
                <w:t>mnsName</w:t>
              </w:r>
            </w:ins>
          </w:p>
        </w:tc>
        <w:tc>
          <w:tcPr>
            <w:tcW w:w="0" w:type="auto"/>
          </w:tcPr>
          <w:p w14:paraId="2D40B0E8" w14:textId="77777777" w:rsidR="003F0805" w:rsidRDefault="003F0805" w:rsidP="008055A9">
            <w:pPr>
              <w:pStyle w:val="TAC"/>
              <w:rPr>
                <w:ins w:id="293" w:author="Huawei" w:date="2021-02-16T10:50:00Z"/>
              </w:rPr>
            </w:pPr>
            <w:ins w:id="294" w:author="Huawei" w:date="2021-02-16T10:50:00Z">
              <w:r>
                <w:t>M</w:t>
              </w:r>
            </w:ins>
          </w:p>
        </w:tc>
        <w:tc>
          <w:tcPr>
            <w:tcW w:w="0" w:type="auto"/>
          </w:tcPr>
          <w:p w14:paraId="25CF832F" w14:textId="77777777" w:rsidR="003F0805" w:rsidRDefault="003F0805" w:rsidP="008055A9">
            <w:pPr>
              <w:pStyle w:val="TAL"/>
              <w:rPr>
                <w:ins w:id="295" w:author="Huawei" w:date="2021-02-16T10:50:00Z"/>
              </w:rPr>
            </w:pPr>
            <w:ins w:id="296" w:author="Huawei" w:date="2021-02-16T10:50:00Z">
              <w:r>
                <w:t>String</w:t>
              </w:r>
            </w:ins>
          </w:p>
        </w:tc>
        <w:tc>
          <w:tcPr>
            <w:tcW w:w="0" w:type="auto"/>
          </w:tcPr>
          <w:p w14:paraId="24E85FD1" w14:textId="77777777" w:rsidR="003F0805" w:rsidRDefault="003F0805" w:rsidP="008055A9">
            <w:pPr>
              <w:pStyle w:val="TAL"/>
              <w:rPr>
                <w:ins w:id="297" w:author="Huawei" w:date="2021-02-16T10:50:00Z"/>
              </w:rPr>
            </w:pPr>
            <w:ins w:id="298" w:author="Huawei" w:date="2021-02-16T10:50:00Z">
              <w:r>
                <w:t>Descriptive name for the Management Service.</w:t>
              </w:r>
            </w:ins>
          </w:p>
        </w:tc>
      </w:tr>
      <w:tr w:rsidR="003F0805" w:rsidRPr="00215D3C" w14:paraId="6B8884ED" w14:textId="77777777" w:rsidTr="008055A9">
        <w:trPr>
          <w:cantSplit/>
          <w:tblHeader/>
          <w:ins w:id="299" w:author="Huawei" w:date="2021-02-16T10:50:00Z"/>
        </w:trPr>
        <w:tc>
          <w:tcPr>
            <w:tcW w:w="0" w:type="auto"/>
          </w:tcPr>
          <w:p w14:paraId="704A7C99" w14:textId="77777777" w:rsidR="003F0805" w:rsidRDefault="003F0805" w:rsidP="008055A9">
            <w:pPr>
              <w:pStyle w:val="TAL"/>
              <w:rPr>
                <w:ins w:id="300" w:author="Huawei" w:date="2021-02-16T10:50:00Z"/>
                <w:rFonts w:ascii="Courier New" w:hAnsi="Courier New" w:cs="Courier New"/>
                <w:color w:val="000000"/>
              </w:rPr>
            </w:pPr>
            <w:ins w:id="301" w:author="Huawei" w:date="2021-02-16T10:50:00Z">
              <w:r>
                <w:rPr>
                  <w:rFonts w:ascii="Courier New" w:hAnsi="Courier New" w:cs="Courier New"/>
                  <w:color w:val="000000"/>
                </w:rPr>
                <w:t>mnsType</w:t>
              </w:r>
            </w:ins>
          </w:p>
        </w:tc>
        <w:tc>
          <w:tcPr>
            <w:tcW w:w="0" w:type="auto"/>
          </w:tcPr>
          <w:p w14:paraId="749AFB22" w14:textId="77777777" w:rsidR="003F0805" w:rsidRDefault="003F0805" w:rsidP="008055A9">
            <w:pPr>
              <w:pStyle w:val="TAC"/>
              <w:rPr>
                <w:ins w:id="302" w:author="Huawei" w:date="2021-02-16T10:50:00Z"/>
              </w:rPr>
            </w:pPr>
            <w:ins w:id="303" w:author="Huawei" w:date="2021-02-16T10:50:00Z">
              <w:r>
                <w:t>M</w:t>
              </w:r>
            </w:ins>
          </w:p>
        </w:tc>
        <w:tc>
          <w:tcPr>
            <w:tcW w:w="0" w:type="auto"/>
          </w:tcPr>
          <w:p w14:paraId="78A13A5D" w14:textId="77777777" w:rsidR="003F0805" w:rsidRDefault="003F0805" w:rsidP="008055A9">
            <w:pPr>
              <w:pStyle w:val="TAL"/>
              <w:rPr>
                <w:ins w:id="304" w:author="Huawei" w:date="2021-02-16T10:50:00Z"/>
              </w:rPr>
            </w:pPr>
            <w:ins w:id="305" w:author="Huawei" w:date="2021-02-16T10:50:00Z">
              <w:r>
                <w:t>String</w:t>
              </w:r>
            </w:ins>
          </w:p>
        </w:tc>
        <w:tc>
          <w:tcPr>
            <w:tcW w:w="0" w:type="auto"/>
          </w:tcPr>
          <w:p w14:paraId="5C48FB18" w14:textId="77777777" w:rsidR="003F0805" w:rsidRDefault="003F0805" w:rsidP="008055A9">
            <w:pPr>
              <w:pStyle w:val="TAL"/>
              <w:rPr>
                <w:ins w:id="306" w:author="Huawei" w:date="2021-02-16T10:50:00Z"/>
              </w:rPr>
            </w:pPr>
            <w:ins w:id="307" w:author="Huawei" w:date="2021-02-16T10:50:00Z">
              <w:r>
                <w:t>Identifies the 3GPP solution that is supported by the Management Service.</w:t>
              </w:r>
            </w:ins>
          </w:p>
          <w:p w14:paraId="76D5A48D" w14:textId="77777777" w:rsidR="003F0805" w:rsidRDefault="003F0805" w:rsidP="008055A9">
            <w:pPr>
              <w:pStyle w:val="TAL"/>
              <w:rPr>
                <w:ins w:id="308" w:author="Huawei" w:date="2021-02-16T10:50:00Z"/>
              </w:rPr>
            </w:pPr>
            <w:ins w:id="309" w:author="Huawei" w:date="2021-02-16T10:50:00Z">
              <w:r>
                <w:t>For OpenAPI-based services, this is defined by the parameter “title”.</w:t>
              </w:r>
            </w:ins>
          </w:p>
          <w:p w14:paraId="7D16B772" w14:textId="77777777" w:rsidR="003F0805" w:rsidRDefault="003F0805" w:rsidP="008055A9">
            <w:pPr>
              <w:pStyle w:val="TAL"/>
              <w:rPr>
                <w:ins w:id="310" w:author="Huawei" w:date="2021-02-16T10:50:00Z"/>
              </w:rPr>
            </w:pPr>
            <w:ins w:id="311" w:author="Huawei" w:date="2021-02-16T10:50:00Z">
              <w:r>
                <w:t>For NETCONF-based services, this is defined by the module-set name.</w:t>
              </w:r>
            </w:ins>
          </w:p>
        </w:tc>
      </w:tr>
      <w:tr w:rsidR="003F0805" w:rsidRPr="00215D3C" w14:paraId="5618F926" w14:textId="77777777" w:rsidTr="008055A9">
        <w:trPr>
          <w:cantSplit/>
          <w:tblHeader/>
          <w:ins w:id="312" w:author="Huawei" w:date="2021-02-16T10:50:00Z"/>
        </w:trPr>
        <w:tc>
          <w:tcPr>
            <w:tcW w:w="0" w:type="auto"/>
          </w:tcPr>
          <w:p w14:paraId="6F606351" w14:textId="77777777" w:rsidR="003F0805" w:rsidRDefault="003F0805" w:rsidP="008055A9">
            <w:pPr>
              <w:pStyle w:val="TAL"/>
              <w:rPr>
                <w:ins w:id="313" w:author="Huawei" w:date="2021-02-16T10:50:00Z"/>
                <w:rFonts w:ascii="Courier New" w:hAnsi="Courier New" w:cs="Courier New"/>
                <w:color w:val="000000"/>
              </w:rPr>
            </w:pPr>
            <w:ins w:id="314" w:author="Huawei" w:date="2021-02-16T10:50:00Z">
              <w:r>
                <w:rPr>
                  <w:rFonts w:ascii="Courier New" w:hAnsi="Courier New" w:cs="Courier New"/>
                  <w:color w:val="000000"/>
                </w:rPr>
                <w:t>mnsVersion</w:t>
              </w:r>
            </w:ins>
          </w:p>
        </w:tc>
        <w:tc>
          <w:tcPr>
            <w:tcW w:w="0" w:type="auto"/>
          </w:tcPr>
          <w:p w14:paraId="5FCF17EE" w14:textId="77777777" w:rsidR="003F0805" w:rsidRDefault="003F0805" w:rsidP="008055A9">
            <w:pPr>
              <w:pStyle w:val="TAC"/>
              <w:rPr>
                <w:ins w:id="315" w:author="Huawei" w:date="2021-02-16T10:50:00Z"/>
              </w:rPr>
            </w:pPr>
            <w:ins w:id="316" w:author="Huawei" w:date="2021-02-16T10:50:00Z">
              <w:r>
                <w:t>CM</w:t>
              </w:r>
            </w:ins>
          </w:p>
        </w:tc>
        <w:tc>
          <w:tcPr>
            <w:tcW w:w="0" w:type="auto"/>
          </w:tcPr>
          <w:p w14:paraId="26D5E8E5" w14:textId="77777777" w:rsidR="003F0805" w:rsidRPr="002D4FF7" w:rsidRDefault="003F0805" w:rsidP="008055A9">
            <w:pPr>
              <w:pStyle w:val="TAL"/>
              <w:rPr>
                <w:ins w:id="317" w:author="Huawei" w:date="2021-02-16T10:50:00Z"/>
                <w:rFonts w:cs="Arial"/>
                <w:color w:val="000000"/>
              </w:rPr>
            </w:pPr>
            <w:ins w:id="318" w:author="Huawei" w:date="2021-02-16T10:50:00Z">
              <w:r>
                <w:t>String</w:t>
              </w:r>
            </w:ins>
          </w:p>
        </w:tc>
        <w:tc>
          <w:tcPr>
            <w:tcW w:w="0" w:type="auto"/>
          </w:tcPr>
          <w:p w14:paraId="77544E16" w14:textId="77777777" w:rsidR="003F0805" w:rsidRDefault="003F0805" w:rsidP="008055A9">
            <w:pPr>
              <w:pStyle w:val="TAL"/>
              <w:rPr>
                <w:ins w:id="319" w:author="Huawei" w:date="2021-02-16T10:50:00Z"/>
              </w:rPr>
            </w:pPr>
            <w:ins w:id="320" w:author="Huawei" w:date="2021-02-16T10:50:00Z">
              <w:r>
                <w:t>Identifies the version of 3GPP solution that is supported by the Management Service.</w:t>
              </w:r>
            </w:ins>
          </w:p>
          <w:p w14:paraId="7844AB55" w14:textId="77777777" w:rsidR="003F0805" w:rsidRDefault="003F0805" w:rsidP="008055A9">
            <w:pPr>
              <w:pStyle w:val="TAL"/>
              <w:rPr>
                <w:ins w:id="321" w:author="Huawei" w:date="2021-02-16T10:50:00Z"/>
              </w:rPr>
            </w:pPr>
            <w:ins w:id="322" w:author="Huawei" w:date="2021-02-16T10:50:00Z">
              <w:r>
                <w:t>For OpenAPI-based services, this is defined by the parameter “MnSVersion”.</w:t>
              </w:r>
            </w:ins>
          </w:p>
          <w:p w14:paraId="7D6DDA21" w14:textId="77777777" w:rsidR="003F0805" w:rsidRDefault="003F0805" w:rsidP="008055A9">
            <w:pPr>
              <w:pStyle w:val="TAL"/>
              <w:rPr>
                <w:ins w:id="323" w:author="Huawei" w:date="2021-02-16T10:50:00Z"/>
              </w:rPr>
            </w:pPr>
            <w:ins w:id="324" w:author="Huawei" w:date="2021-02-16T10:50:00Z">
              <w:r>
                <w:t>Not relevant for NETCONF-based services.</w:t>
              </w:r>
            </w:ins>
          </w:p>
          <w:p w14:paraId="7A5626BC" w14:textId="77777777" w:rsidR="003F0805" w:rsidRPr="002D4FF7" w:rsidRDefault="003F0805" w:rsidP="008055A9">
            <w:pPr>
              <w:pStyle w:val="TAL"/>
              <w:rPr>
                <w:ins w:id="325" w:author="Huawei" w:date="2021-02-16T10:50:00Z"/>
                <w:rFonts w:cs="Arial"/>
                <w:color w:val="000000"/>
              </w:rPr>
            </w:pPr>
            <w:ins w:id="326" w:author="Huawei" w:date="2021-02-16T10:50:00Z">
              <w:r>
                <w:t>The condition is that the solution set supports version information.</w:t>
              </w:r>
            </w:ins>
          </w:p>
        </w:tc>
      </w:tr>
      <w:tr w:rsidR="003F0805" w:rsidRPr="00215D3C" w14:paraId="5223D37C" w14:textId="77777777" w:rsidTr="008055A9">
        <w:trPr>
          <w:cantSplit/>
          <w:tblHeader/>
          <w:ins w:id="327" w:author="Huawei" w:date="2021-02-16T10:50:00Z"/>
        </w:trPr>
        <w:tc>
          <w:tcPr>
            <w:tcW w:w="0" w:type="auto"/>
          </w:tcPr>
          <w:p w14:paraId="171B1494" w14:textId="77777777" w:rsidR="003F0805" w:rsidRDefault="003F0805" w:rsidP="008055A9">
            <w:pPr>
              <w:pStyle w:val="TAL"/>
              <w:rPr>
                <w:ins w:id="328" w:author="Huawei" w:date="2021-02-16T10:50:00Z"/>
                <w:rFonts w:ascii="Courier New" w:hAnsi="Courier New" w:cs="Courier New"/>
                <w:color w:val="000000"/>
              </w:rPr>
            </w:pPr>
            <w:ins w:id="329" w:author="Huawei" w:date="2021-02-16T10:50:00Z">
              <w:r>
                <w:rPr>
                  <w:rFonts w:ascii="Courier New" w:hAnsi="Courier New" w:cs="Courier New"/>
                  <w:color w:val="000000"/>
                </w:rPr>
                <w:t>uriRoot</w:t>
              </w:r>
            </w:ins>
          </w:p>
        </w:tc>
        <w:tc>
          <w:tcPr>
            <w:tcW w:w="0" w:type="auto"/>
          </w:tcPr>
          <w:p w14:paraId="04F12937" w14:textId="77777777" w:rsidR="003F0805" w:rsidRDefault="003F0805" w:rsidP="008055A9">
            <w:pPr>
              <w:pStyle w:val="TAC"/>
              <w:rPr>
                <w:ins w:id="330" w:author="Huawei" w:date="2021-02-16T10:50:00Z"/>
              </w:rPr>
            </w:pPr>
            <w:ins w:id="331" w:author="Huawei" w:date="2021-02-16T10:50:00Z">
              <w:r>
                <w:t>CM</w:t>
              </w:r>
            </w:ins>
          </w:p>
        </w:tc>
        <w:tc>
          <w:tcPr>
            <w:tcW w:w="0" w:type="auto"/>
          </w:tcPr>
          <w:p w14:paraId="32C6E658" w14:textId="77777777" w:rsidR="003F0805" w:rsidRPr="002D4FF7" w:rsidRDefault="003F0805" w:rsidP="008055A9">
            <w:pPr>
              <w:pStyle w:val="TAL"/>
              <w:rPr>
                <w:ins w:id="332" w:author="Huawei" w:date="2021-02-16T10:50:00Z"/>
                <w:rFonts w:cs="Arial"/>
                <w:color w:val="000000"/>
              </w:rPr>
            </w:pPr>
            <w:ins w:id="333" w:author="Huawei" w:date="2021-02-16T10:50:00Z">
              <w:r>
                <w:t>String</w:t>
              </w:r>
            </w:ins>
          </w:p>
        </w:tc>
        <w:tc>
          <w:tcPr>
            <w:tcW w:w="0" w:type="auto"/>
          </w:tcPr>
          <w:p w14:paraId="137F7CC3" w14:textId="77777777" w:rsidR="003F0805" w:rsidRDefault="003F0805" w:rsidP="008055A9">
            <w:pPr>
              <w:pStyle w:val="TAL"/>
              <w:rPr>
                <w:ins w:id="334" w:author="Huawei" w:date="2021-02-16T10:50:00Z"/>
              </w:rPr>
            </w:pPr>
            <w:ins w:id="335" w:author="Huawei" w:date="2021-02-16T10:50:00Z">
              <w:r>
                <w:t>Root URI for Management Service operations and notifications.</w:t>
              </w:r>
            </w:ins>
          </w:p>
          <w:p w14:paraId="1CE2008F" w14:textId="77777777" w:rsidR="003F0805" w:rsidRDefault="003F0805" w:rsidP="008055A9">
            <w:pPr>
              <w:pStyle w:val="TAL"/>
              <w:rPr>
                <w:ins w:id="336" w:author="Huawei" w:date="2021-02-16T10:50:00Z"/>
              </w:rPr>
            </w:pPr>
            <w:ins w:id="337" w:author="Huawei" w:date="2021-02-16T10:50:00Z">
              <w:r>
                <w:t>For OpenAPI-based services, this is defined by the parameter “MnSRoot”.</w:t>
              </w:r>
            </w:ins>
          </w:p>
          <w:p w14:paraId="253C3EE0" w14:textId="77777777" w:rsidR="003F0805" w:rsidRDefault="003F0805" w:rsidP="008055A9">
            <w:pPr>
              <w:pStyle w:val="TAL"/>
              <w:rPr>
                <w:ins w:id="338" w:author="Huawei" w:date="2021-02-16T10:50:00Z"/>
              </w:rPr>
            </w:pPr>
            <w:ins w:id="339" w:author="Huawei" w:date="2021-02-16T10:50:00Z">
              <w:r>
                <w:t>For NETCONF-based services, this is defined by the parameter “namespace”.</w:t>
              </w:r>
            </w:ins>
          </w:p>
          <w:p w14:paraId="1344D173" w14:textId="77777777" w:rsidR="003F0805" w:rsidRPr="002D4FF7" w:rsidRDefault="003F0805" w:rsidP="008055A9">
            <w:pPr>
              <w:pStyle w:val="TAL"/>
              <w:rPr>
                <w:ins w:id="340" w:author="Huawei" w:date="2021-02-16T10:50:00Z"/>
                <w:rFonts w:cs="Arial"/>
                <w:color w:val="000000"/>
              </w:rPr>
            </w:pPr>
            <w:ins w:id="341" w:author="Huawei" w:date="2021-02-16T10:50:00Z">
              <w:r>
                <w:t xml:space="preserve">The condition is that the Management Service contains Component Type A </w:t>
              </w:r>
              <w:r w:rsidRPr="00AE44FF">
                <w:t>(operations and notifications)</w:t>
              </w:r>
              <w:r>
                <w:t>.</w:t>
              </w:r>
            </w:ins>
          </w:p>
        </w:tc>
      </w:tr>
      <w:tr w:rsidR="003F0805" w:rsidRPr="00215D3C" w14:paraId="18F86708" w14:textId="77777777" w:rsidTr="008055A9">
        <w:trPr>
          <w:cantSplit/>
          <w:tblHeader/>
          <w:ins w:id="342" w:author="Huawei" w:date="2021-02-16T10:50:00Z"/>
        </w:trPr>
        <w:tc>
          <w:tcPr>
            <w:tcW w:w="0" w:type="auto"/>
          </w:tcPr>
          <w:p w14:paraId="43752A6B" w14:textId="77777777" w:rsidR="003F0805" w:rsidRDefault="003F0805" w:rsidP="008055A9">
            <w:pPr>
              <w:pStyle w:val="TAL"/>
              <w:rPr>
                <w:ins w:id="343" w:author="Huawei" w:date="2021-02-16T10:50:00Z"/>
                <w:rFonts w:ascii="Courier New" w:hAnsi="Courier New" w:cs="Courier New"/>
                <w:color w:val="000000"/>
              </w:rPr>
            </w:pPr>
            <w:ins w:id="344" w:author="Huawei" w:date="2021-02-16T10:50:00Z">
              <w:r>
                <w:rPr>
                  <w:rFonts w:ascii="Courier New" w:hAnsi="Courier New" w:cs="Courier New"/>
                  <w:color w:val="000000"/>
                </w:rPr>
                <w:t>dnRoot</w:t>
              </w:r>
            </w:ins>
          </w:p>
        </w:tc>
        <w:tc>
          <w:tcPr>
            <w:tcW w:w="0" w:type="auto"/>
          </w:tcPr>
          <w:p w14:paraId="00E913B5" w14:textId="77777777" w:rsidR="003F0805" w:rsidRDefault="003F0805" w:rsidP="008055A9">
            <w:pPr>
              <w:pStyle w:val="TAC"/>
              <w:rPr>
                <w:ins w:id="345" w:author="Huawei" w:date="2021-02-16T10:50:00Z"/>
              </w:rPr>
            </w:pPr>
            <w:ins w:id="346" w:author="Huawei" w:date="2021-02-16T10:50:00Z">
              <w:r>
                <w:t>CM</w:t>
              </w:r>
            </w:ins>
          </w:p>
        </w:tc>
        <w:tc>
          <w:tcPr>
            <w:tcW w:w="0" w:type="auto"/>
          </w:tcPr>
          <w:p w14:paraId="08A5A926" w14:textId="77777777" w:rsidR="003F0805" w:rsidRPr="002D4FF7" w:rsidRDefault="003F0805" w:rsidP="008055A9">
            <w:pPr>
              <w:pStyle w:val="TAL"/>
              <w:rPr>
                <w:ins w:id="347" w:author="Huawei" w:date="2021-02-16T10:50:00Z"/>
                <w:rFonts w:cs="Arial"/>
                <w:color w:val="000000"/>
              </w:rPr>
            </w:pPr>
            <w:ins w:id="348" w:author="Huawei" w:date="2021-02-16T10:50:00Z">
              <w:r>
                <w:t>String</w:t>
              </w:r>
            </w:ins>
          </w:p>
        </w:tc>
        <w:tc>
          <w:tcPr>
            <w:tcW w:w="0" w:type="auto"/>
          </w:tcPr>
          <w:p w14:paraId="5656D898" w14:textId="77777777" w:rsidR="003F0805" w:rsidRDefault="003F0805" w:rsidP="008055A9">
            <w:pPr>
              <w:pStyle w:val="TAL"/>
              <w:rPr>
                <w:ins w:id="349" w:author="Huawei" w:date="2021-02-16T10:50:00Z"/>
              </w:rPr>
            </w:pPr>
            <w:ins w:id="350" w:author="Huawei" w:date="2021-02-16T10:50:00Z">
              <w:r>
                <w:t>Root DN for Management Service resource model.</w:t>
              </w:r>
            </w:ins>
          </w:p>
          <w:p w14:paraId="5CC010A0" w14:textId="77777777" w:rsidR="003F0805" w:rsidRDefault="003F0805" w:rsidP="008055A9">
            <w:pPr>
              <w:pStyle w:val="TAL"/>
              <w:rPr>
                <w:ins w:id="351" w:author="Huawei" w:date="2021-02-16T10:50:00Z"/>
              </w:rPr>
            </w:pPr>
            <w:ins w:id="352" w:author="Huawei" w:date="2021-02-16T10:50:00Z">
              <w:r>
                <w:t>For OpenAPI-based services, this is defined by the parameter “URI-</w:t>
              </w:r>
              <w:r w:rsidRPr="00287475">
                <w:t>LDN-</w:t>
              </w:r>
              <w:r>
                <w:t>f</w:t>
              </w:r>
              <w:r w:rsidRPr="00287475">
                <w:t>irst-</w:t>
              </w:r>
              <w:r>
                <w:t>p</w:t>
              </w:r>
              <w:r w:rsidRPr="00287475">
                <w:t>art</w:t>
              </w:r>
              <w:r>
                <w:t>”.</w:t>
              </w:r>
            </w:ins>
          </w:p>
          <w:p w14:paraId="4F4AC4B5" w14:textId="77777777" w:rsidR="003F0805" w:rsidRDefault="003F0805" w:rsidP="008055A9">
            <w:pPr>
              <w:pStyle w:val="TAL"/>
              <w:rPr>
                <w:ins w:id="353" w:author="Huawei" w:date="2021-02-16T10:50:00Z"/>
              </w:rPr>
            </w:pPr>
            <w:ins w:id="354" w:author="Huawei" w:date="2021-02-16T10:50:00Z">
              <w:r>
                <w:t>For NETCONF-based services, this is defined by the parameter “datastore”.</w:t>
              </w:r>
            </w:ins>
          </w:p>
          <w:p w14:paraId="026933E4" w14:textId="77777777" w:rsidR="003F0805" w:rsidRPr="002D4FF7" w:rsidRDefault="003F0805" w:rsidP="008055A9">
            <w:pPr>
              <w:pStyle w:val="TAL"/>
              <w:rPr>
                <w:ins w:id="355" w:author="Huawei" w:date="2021-02-16T10:50:00Z"/>
                <w:rFonts w:cs="Arial"/>
                <w:color w:val="000000"/>
              </w:rPr>
            </w:pPr>
            <w:ins w:id="356" w:author="Huawei" w:date="2021-02-16T10:50:00Z">
              <w:r>
                <w:t xml:space="preserve">The condition is that the Management Service contains Component Type B </w:t>
              </w:r>
              <w:r w:rsidRPr="00AE44FF">
                <w:t>(</w:t>
              </w:r>
              <w:r>
                <w:t>information model</w:t>
              </w:r>
              <w:r w:rsidRPr="00AE44FF">
                <w:t>)</w:t>
              </w:r>
              <w:r>
                <w:t>.</w:t>
              </w:r>
            </w:ins>
          </w:p>
        </w:tc>
      </w:tr>
    </w:tbl>
    <w:p w14:paraId="430BFAA9" w14:textId="77777777" w:rsidR="00E54932" w:rsidRDefault="00E54932" w:rsidP="00E549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4932" w:rsidRPr="007D21AA" w14:paraId="2713D605" w14:textId="77777777" w:rsidTr="008055A9">
        <w:tc>
          <w:tcPr>
            <w:tcW w:w="9639" w:type="dxa"/>
            <w:shd w:val="clear" w:color="auto" w:fill="FFFFCC"/>
            <w:vAlign w:val="center"/>
          </w:tcPr>
          <w:p w14:paraId="3D9C0FB8" w14:textId="77777777" w:rsidR="00E54932" w:rsidRPr="007D21AA" w:rsidRDefault="00E54932" w:rsidP="008055A9">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F063EEE" w14:textId="77777777" w:rsidR="00E54932" w:rsidRDefault="00E54932" w:rsidP="00E54932"/>
    <w:p w14:paraId="23D5BA99" w14:textId="77777777" w:rsidR="003F0805" w:rsidRDefault="003F0805" w:rsidP="003F0805">
      <w:pPr>
        <w:pStyle w:val="2"/>
        <w:tabs>
          <w:tab w:val="left" w:pos="1140"/>
        </w:tabs>
        <w:rPr>
          <w:ins w:id="357" w:author="Huawei" w:date="2021-02-16T10:50:00Z"/>
          <w:lang w:eastAsia="zh-CN"/>
        </w:rPr>
      </w:pPr>
      <w:bookmarkStart w:id="358" w:name="_Toc20494606"/>
      <w:bookmarkStart w:id="359" w:name="_Toc26975659"/>
      <w:bookmarkStart w:id="360" w:name="_Toc35856532"/>
      <w:bookmarkStart w:id="361" w:name="_Toc44001420"/>
      <w:bookmarkStart w:id="362" w:name="_Toc51581021"/>
      <w:bookmarkStart w:id="363" w:name="_Toc52356284"/>
      <w:bookmarkStart w:id="364" w:name="_Toc55227854"/>
      <w:bookmarkStart w:id="365" w:name="_Toc58503566"/>
      <w:ins w:id="366" w:author="Huawei" w:date="2021-02-16T10:50:00Z">
        <w:r>
          <w:rPr>
            <w:lang w:eastAsia="zh-CN"/>
          </w:rPr>
          <w:t>12.x</w:t>
        </w:r>
        <w:r w:rsidRPr="00215D3C">
          <w:rPr>
            <w:lang w:eastAsia="zh-CN"/>
          </w:rPr>
          <w:tab/>
        </w:r>
        <w:bookmarkEnd w:id="358"/>
        <w:bookmarkEnd w:id="359"/>
        <w:bookmarkEnd w:id="360"/>
        <w:bookmarkEnd w:id="361"/>
        <w:bookmarkEnd w:id="362"/>
        <w:bookmarkEnd w:id="363"/>
        <w:bookmarkEnd w:id="364"/>
        <w:bookmarkEnd w:id="365"/>
        <w:r>
          <w:rPr>
            <w:lang w:eastAsia="zh-CN"/>
          </w:rPr>
          <w:t>Management services discovery service</w:t>
        </w:r>
      </w:ins>
    </w:p>
    <w:p w14:paraId="59644BEF" w14:textId="77777777" w:rsidR="003F0805" w:rsidRDefault="003F0805" w:rsidP="003F0805">
      <w:pPr>
        <w:pStyle w:val="3"/>
        <w:rPr>
          <w:ins w:id="367" w:author="Huawei" w:date="2021-02-16T10:50:00Z"/>
        </w:rPr>
      </w:pPr>
      <w:bookmarkStart w:id="368" w:name="_Toc20494607"/>
      <w:bookmarkStart w:id="369" w:name="_Toc26975660"/>
      <w:bookmarkStart w:id="370" w:name="_Toc35856533"/>
      <w:bookmarkStart w:id="371" w:name="_Toc44001421"/>
      <w:bookmarkStart w:id="372" w:name="_Toc51581022"/>
      <w:bookmarkStart w:id="373" w:name="_Toc52356285"/>
      <w:bookmarkStart w:id="374" w:name="_Toc55227855"/>
      <w:bookmarkStart w:id="375" w:name="_Toc58503567"/>
      <w:ins w:id="376" w:author="Huawei" w:date="2021-02-16T10:50:00Z">
        <w:r>
          <w:t>12.</w:t>
        </w:r>
        <w:r>
          <w:rPr>
            <w:rFonts w:hint="eastAsia"/>
          </w:rPr>
          <w:t>x</w:t>
        </w:r>
        <w:r w:rsidRPr="00215D3C">
          <w:t>.1</w:t>
        </w:r>
        <w:r w:rsidRPr="00215D3C">
          <w:tab/>
        </w:r>
        <w:r>
          <w:t>RESTful HTTP-based solution set</w:t>
        </w:r>
        <w:bookmarkEnd w:id="368"/>
        <w:bookmarkEnd w:id="369"/>
        <w:bookmarkEnd w:id="370"/>
        <w:bookmarkEnd w:id="371"/>
        <w:bookmarkEnd w:id="372"/>
        <w:bookmarkEnd w:id="373"/>
        <w:bookmarkEnd w:id="374"/>
        <w:bookmarkEnd w:id="375"/>
      </w:ins>
    </w:p>
    <w:p w14:paraId="77C2042F" w14:textId="77777777" w:rsidR="003F0805" w:rsidRPr="00215D3C" w:rsidRDefault="003F0805" w:rsidP="003F0805">
      <w:pPr>
        <w:pStyle w:val="4"/>
        <w:rPr>
          <w:ins w:id="377" w:author="Huawei" w:date="2021-02-16T10:50:00Z"/>
        </w:rPr>
      </w:pPr>
      <w:bookmarkStart w:id="378" w:name="_Toc20494608"/>
      <w:bookmarkStart w:id="379" w:name="_Toc26975661"/>
      <w:bookmarkStart w:id="380" w:name="_Toc35856534"/>
      <w:bookmarkStart w:id="381" w:name="_Toc44001422"/>
      <w:bookmarkStart w:id="382" w:name="_Toc51581023"/>
      <w:bookmarkStart w:id="383" w:name="_Toc52356286"/>
      <w:bookmarkStart w:id="384" w:name="_Toc55227856"/>
      <w:bookmarkStart w:id="385" w:name="_Toc58503568"/>
      <w:ins w:id="386" w:author="Huawei" w:date="2021-02-16T10:50:00Z">
        <w:r>
          <w:t>12.x.1</w:t>
        </w:r>
        <w:r w:rsidRPr="00215D3C">
          <w:t>.</w:t>
        </w:r>
        <w:r w:rsidRPr="00215D3C">
          <w:rPr>
            <w:rFonts w:hint="eastAsia"/>
          </w:rPr>
          <w:t>1</w:t>
        </w:r>
        <w:r w:rsidRPr="00215D3C">
          <w:tab/>
          <w:t>Mapping of operations</w:t>
        </w:r>
        <w:bookmarkEnd w:id="378"/>
        <w:bookmarkEnd w:id="379"/>
        <w:bookmarkEnd w:id="380"/>
        <w:bookmarkEnd w:id="381"/>
        <w:bookmarkEnd w:id="382"/>
        <w:bookmarkEnd w:id="383"/>
        <w:bookmarkEnd w:id="384"/>
        <w:bookmarkEnd w:id="385"/>
      </w:ins>
    </w:p>
    <w:p w14:paraId="692782A5" w14:textId="77777777" w:rsidR="003F0805" w:rsidRPr="000D52DF" w:rsidRDefault="003F0805" w:rsidP="003F0805">
      <w:pPr>
        <w:pStyle w:val="5"/>
        <w:rPr>
          <w:ins w:id="387" w:author="Huawei" w:date="2021-02-16T10:50:00Z"/>
        </w:rPr>
      </w:pPr>
      <w:bookmarkStart w:id="388" w:name="_Toc20494609"/>
      <w:bookmarkStart w:id="389" w:name="_Toc26975662"/>
      <w:bookmarkStart w:id="390" w:name="_Toc35856535"/>
      <w:bookmarkStart w:id="391" w:name="_Toc44001423"/>
      <w:bookmarkStart w:id="392" w:name="_Toc51581024"/>
      <w:bookmarkStart w:id="393" w:name="_Toc52356287"/>
      <w:bookmarkStart w:id="394" w:name="_Toc55227857"/>
      <w:bookmarkStart w:id="395" w:name="_Toc58503569"/>
      <w:ins w:id="396" w:author="Huawei" w:date="2021-02-16T10:50:00Z">
        <w:r>
          <w:t>12.x</w:t>
        </w:r>
        <w:r w:rsidRPr="000D52DF">
          <w:t>.1.1</w:t>
        </w:r>
        <w:r w:rsidRPr="000D52DF">
          <w:rPr>
            <w:rFonts w:hint="eastAsia"/>
          </w:rPr>
          <w:t>.1</w:t>
        </w:r>
        <w:r w:rsidRPr="000D52DF">
          <w:tab/>
          <w:t>Introduction</w:t>
        </w:r>
        <w:bookmarkEnd w:id="388"/>
        <w:bookmarkEnd w:id="389"/>
        <w:bookmarkEnd w:id="390"/>
        <w:bookmarkEnd w:id="391"/>
        <w:bookmarkEnd w:id="392"/>
        <w:bookmarkEnd w:id="393"/>
        <w:bookmarkEnd w:id="394"/>
        <w:bookmarkEnd w:id="395"/>
        <w:r w:rsidRPr="000D52DF">
          <w:t xml:space="preserve"> </w:t>
        </w:r>
      </w:ins>
    </w:p>
    <w:p w14:paraId="2BCBF2A6" w14:textId="77777777" w:rsidR="003F0805" w:rsidRPr="00215D3C" w:rsidRDefault="003F0805" w:rsidP="003F0805">
      <w:pPr>
        <w:rPr>
          <w:ins w:id="397" w:author="Huawei" w:date="2021-02-16T10:50:00Z"/>
        </w:rPr>
      </w:pPr>
      <w:ins w:id="398" w:author="Huawei" w:date="2021-02-16T10:50:00Z">
        <w:r w:rsidRPr="00215D3C">
          <w:t xml:space="preserve">The IS </w:t>
        </w:r>
        <w:r>
          <w:t>operations</w:t>
        </w:r>
        <w:r w:rsidRPr="00215D3C">
          <w:t xml:space="preserve"> are mapped to SS equiva</w:t>
        </w:r>
        <w:r>
          <w:t>lents according to table 12.x.1.1.1</w:t>
        </w:r>
        <w:r w:rsidRPr="00215D3C">
          <w:t>-1.</w:t>
        </w:r>
      </w:ins>
    </w:p>
    <w:p w14:paraId="4A2883B3" w14:textId="77777777" w:rsidR="003F0805" w:rsidRDefault="003F0805" w:rsidP="003F0805">
      <w:pPr>
        <w:pStyle w:val="TF"/>
        <w:rPr>
          <w:ins w:id="399" w:author="Huawei" w:date="2021-02-16T10:50:00Z"/>
          <w:lang w:eastAsia="zh-CN"/>
        </w:rPr>
      </w:pPr>
      <w:ins w:id="400" w:author="Huawei" w:date="2021-02-16T10:50:00Z">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78"/>
        <w:gridCol w:w="487"/>
      </w:tblGrid>
      <w:tr w:rsidR="003F0805" w:rsidRPr="00215D3C" w14:paraId="5EB5ECEB" w14:textId="77777777" w:rsidTr="008055A9">
        <w:trPr>
          <w:ins w:id="401" w:author="Huawei" w:date="2021-02-16T10:50:00Z"/>
        </w:trPr>
        <w:tc>
          <w:tcPr>
            <w:tcW w:w="959" w:type="pct"/>
            <w:shd w:val="clear" w:color="auto" w:fill="E7E6E6"/>
          </w:tcPr>
          <w:p w14:paraId="0F51491D" w14:textId="77777777" w:rsidR="003F0805" w:rsidRPr="00215D3C" w:rsidRDefault="003F0805" w:rsidP="008055A9">
            <w:pPr>
              <w:keepNext/>
              <w:keepLines/>
              <w:spacing w:after="0"/>
              <w:jc w:val="center"/>
              <w:rPr>
                <w:ins w:id="402" w:author="Huawei" w:date="2021-02-16T10:50:00Z"/>
                <w:rFonts w:ascii="Arial" w:hAnsi="Arial"/>
                <w:b/>
                <w:sz w:val="18"/>
                <w:lang w:eastAsia="zh-CN"/>
              </w:rPr>
            </w:pPr>
            <w:ins w:id="403" w:author="Huawei" w:date="2021-02-16T10:50:00Z">
              <w:r w:rsidRPr="00215D3C">
                <w:rPr>
                  <w:rFonts w:ascii="Arial" w:hAnsi="Arial"/>
                  <w:b/>
                  <w:sz w:val="18"/>
                </w:rPr>
                <w:t>IS operation</w:t>
              </w:r>
            </w:ins>
          </w:p>
        </w:tc>
        <w:tc>
          <w:tcPr>
            <w:tcW w:w="476" w:type="pct"/>
            <w:shd w:val="clear" w:color="auto" w:fill="E7E6E6"/>
          </w:tcPr>
          <w:p w14:paraId="3C6EA445" w14:textId="77777777" w:rsidR="003F0805" w:rsidRPr="00215D3C" w:rsidRDefault="003F0805" w:rsidP="008055A9">
            <w:pPr>
              <w:keepNext/>
              <w:keepLines/>
              <w:spacing w:after="0"/>
              <w:jc w:val="center"/>
              <w:rPr>
                <w:ins w:id="404" w:author="Huawei" w:date="2021-02-16T10:50:00Z"/>
                <w:rFonts w:ascii="Arial" w:hAnsi="Arial"/>
                <w:b/>
                <w:sz w:val="18"/>
                <w:lang w:eastAsia="zh-CN"/>
              </w:rPr>
            </w:pPr>
            <w:ins w:id="405" w:author="Huawei" w:date="2021-02-16T10:50:00Z">
              <w:r w:rsidRPr="00215D3C">
                <w:rPr>
                  <w:rFonts w:ascii="Arial" w:hAnsi="Arial"/>
                  <w:b/>
                  <w:sz w:val="18"/>
                  <w:lang w:eastAsia="zh-CN"/>
                </w:rPr>
                <w:t>HTTP Method</w:t>
              </w:r>
            </w:ins>
          </w:p>
        </w:tc>
        <w:tc>
          <w:tcPr>
            <w:tcW w:w="3312" w:type="pct"/>
            <w:shd w:val="clear" w:color="auto" w:fill="E7E6E6"/>
          </w:tcPr>
          <w:p w14:paraId="7BA0B086" w14:textId="77777777" w:rsidR="003F0805" w:rsidRPr="00215D3C" w:rsidRDefault="003F0805" w:rsidP="008055A9">
            <w:pPr>
              <w:keepNext/>
              <w:keepLines/>
              <w:spacing w:after="0"/>
              <w:jc w:val="center"/>
              <w:rPr>
                <w:ins w:id="406" w:author="Huawei" w:date="2021-02-16T10:50:00Z"/>
                <w:rFonts w:ascii="Arial" w:hAnsi="Arial"/>
                <w:b/>
                <w:sz w:val="18"/>
                <w:lang w:eastAsia="zh-CN"/>
              </w:rPr>
            </w:pPr>
            <w:ins w:id="407" w:author="Huawei" w:date="2021-02-16T10:50:00Z">
              <w:r w:rsidRPr="00215D3C">
                <w:rPr>
                  <w:rFonts w:ascii="Arial" w:hAnsi="Arial"/>
                  <w:b/>
                  <w:sz w:val="18"/>
                  <w:lang w:eastAsia="zh-CN"/>
                </w:rPr>
                <w:t>Resource URI</w:t>
              </w:r>
            </w:ins>
          </w:p>
        </w:tc>
        <w:tc>
          <w:tcPr>
            <w:tcW w:w="253" w:type="pct"/>
            <w:shd w:val="clear" w:color="auto" w:fill="E7E6E6"/>
          </w:tcPr>
          <w:p w14:paraId="5EA0ED21" w14:textId="77777777" w:rsidR="003F0805" w:rsidRPr="00215D3C" w:rsidRDefault="003F0805" w:rsidP="008055A9">
            <w:pPr>
              <w:keepNext/>
              <w:keepLines/>
              <w:spacing w:after="0"/>
              <w:jc w:val="center"/>
              <w:rPr>
                <w:ins w:id="408" w:author="Huawei" w:date="2021-02-16T10:50:00Z"/>
                <w:rFonts w:ascii="Arial" w:hAnsi="Arial"/>
                <w:b/>
                <w:sz w:val="18"/>
                <w:lang w:eastAsia="zh-CN"/>
              </w:rPr>
            </w:pPr>
            <w:ins w:id="409" w:author="Huawei" w:date="2021-02-16T10:50:00Z">
              <w:r>
                <w:rPr>
                  <w:rFonts w:ascii="Arial" w:hAnsi="Arial"/>
                  <w:b/>
                  <w:sz w:val="18"/>
                  <w:lang w:eastAsia="zh-CN"/>
                </w:rPr>
                <w:t>S</w:t>
              </w:r>
            </w:ins>
          </w:p>
        </w:tc>
      </w:tr>
      <w:tr w:rsidR="003F0805" w:rsidRPr="00215D3C" w14:paraId="0708B72B" w14:textId="77777777" w:rsidTr="008055A9">
        <w:trPr>
          <w:ins w:id="410" w:author="Huawei" w:date="2021-02-16T10:50:00Z"/>
        </w:trPr>
        <w:tc>
          <w:tcPr>
            <w:tcW w:w="959" w:type="pct"/>
            <w:shd w:val="clear" w:color="auto" w:fill="auto"/>
          </w:tcPr>
          <w:p w14:paraId="044EDCB9" w14:textId="77777777" w:rsidR="003F0805" w:rsidRPr="00DD7D07" w:rsidRDefault="003F0805" w:rsidP="008055A9">
            <w:pPr>
              <w:keepNext/>
              <w:keepLines/>
              <w:spacing w:after="0"/>
              <w:rPr>
                <w:ins w:id="411" w:author="Huawei" w:date="2021-02-16T10:50:00Z"/>
                <w:rFonts w:ascii="Arial" w:hAnsi="Arial" w:cs="Arial"/>
                <w:sz w:val="18"/>
                <w:szCs w:val="18"/>
                <w:lang w:eastAsia="zh-CN"/>
              </w:rPr>
            </w:pPr>
            <w:ins w:id="412" w:author="Huawei" w:date="2021-02-16T10:50:00Z">
              <w:r w:rsidRPr="00DD7D07">
                <w:rPr>
                  <w:rFonts w:ascii="Arial" w:hAnsi="Arial" w:cs="Arial"/>
                  <w:sz w:val="18"/>
                  <w:lang w:eastAsia="zh-CN"/>
                </w:rPr>
                <w:t>publishMnS</w:t>
              </w:r>
            </w:ins>
          </w:p>
        </w:tc>
        <w:tc>
          <w:tcPr>
            <w:tcW w:w="476" w:type="pct"/>
            <w:shd w:val="clear" w:color="auto" w:fill="auto"/>
          </w:tcPr>
          <w:p w14:paraId="60766784" w14:textId="77777777" w:rsidR="003F0805" w:rsidRPr="00215D3C" w:rsidRDefault="003F0805" w:rsidP="008055A9">
            <w:pPr>
              <w:keepNext/>
              <w:keepLines/>
              <w:spacing w:after="0"/>
              <w:rPr>
                <w:ins w:id="413" w:author="Huawei" w:date="2021-02-16T10:50:00Z"/>
                <w:rFonts w:ascii="Arial" w:hAnsi="Arial"/>
                <w:sz w:val="18"/>
                <w:szCs w:val="18"/>
                <w:lang w:eastAsia="zh-CN"/>
              </w:rPr>
            </w:pPr>
            <w:ins w:id="414" w:author="Huawei" w:date="2021-02-16T10:50:00Z">
              <w:r>
                <w:rPr>
                  <w:rFonts w:ascii="Arial" w:hAnsi="Arial"/>
                  <w:sz w:val="18"/>
                  <w:szCs w:val="18"/>
                  <w:lang w:eastAsia="zh-CN"/>
                </w:rPr>
                <w:t>POS</w:t>
              </w:r>
              <w:r w:rsidRPr="00215D3C">
                <w:rPr>
                  <w:rFonts w:ascii="Arial" w:hAnsi="Arial"/>
                  <w:sz w:val="18"/>
                  <w:szCs w:val="18"/>
                  <w:lang w:eastAsia="zh-CN"/>
                </w:rPr>
                <w:t>T</w:t>
              </w:r>
            </w:ins>
          </w:p>
        </w:tc>
        <w:tc>
          <w:tcPr>
            <w:tcW w:w="3312" w:type="pct"/>
            <w:shd w:val="clear" w:color="auto" w:fill="auto"/>
          </w:tcPr>
          <w:p w14:paraId="396E29A4" w14:textId="77777777" w:rsidR="003F0805" w:rsidRPr="00807BD7" w:rsidRDefault="003F0805" w:rsidP="008055A9">
            <w:pPr>
              <w:keepNext/>
              <w:keepLines/>
              <w:spacing w:after="0"/>
              <w:rPr>
                <w:ins w:id="415" w:author="Huawei" w:date="2021-02-16T10:50:00Z"/>
                <w:rFonts w:ascii="Arial" w:hAnsi="Arial" w:cs="Arial"/>
                <w:sz w:val="18"/>
                <w:szCs w:val="18"/>
                <w:lang w:eastAsia="zh-CN"/>
              </w:rPr>
            </w:pPr>
            <w:ins w:id="416" w:author="Huawei" w:date="2021-02-16T10:50:00Z">
              <w:r>
                <w:rPr>
                  <w:rFonts w:ascii="Arial" w:hAnsi="Arial" w:cs="Arial"/>
                  <w:sz w:val="18"/>
                  <w:szCs w:val="18"/>
                </w:rPr>
                <w:t>{MnSRoot}/DiscoveryMnS/{MnSVersion}</w:t>
              </w:r>
              <w:r w:rsidRPr="00807BD7">
                <w:rPr>
                  <w:rFonts w:ascii="Arial" w:hAnsi="Arial" w:cs="Arial"/>
                  <w:sz w:val="18"/>
                  <w:szCs w:val="18"/>
                  <w:lang w:eastAsia="zh-CN"/>
                </w:rPr>
                <w:t xml:space="preserve"> </w:t>
              </w:r>
            </w:ins>
          </w:p>
        </w:tc>
        <w:tc>
          <w:tcPr>
            <w:tcW w:w="253" w:type="pct"/>
            <w:shd w:val="clear" w:color="auto" w:fill="auto"/>
          </w:tcPr>
          <w:p w14:paraId="524047A0" w14:textId="77777777" w:rsidR="003F0805" w:rsidRPr="00215D3C" w:rsidRDefault="003F0805" w:rsidP="008055A9">
            <w:pPr>
              <w:keepNext/>
              <w:keepLines/>
              <w:spacing w:after="0"/>
              <w:jc w:val="center"/>
              <w:rPr>
                <w:ins w:id="417" w:author="Huawei" w:date="2021-02-16T10:50:00Z"/>
                <w:rFonts w:ascii="Arial" w:hAnsi="Arial"/>
                <w:sz w:val="18"/>
                <w:szCs w:val="18"/>
                <w:lang w:eastAsia="zh-CN"/>
              </w:rPr>
            </w:pPr>
            <w:ins w:id="418" w:author="Huawei" w:date="2021-02-16T10:50:00Z">
              <w:r w:rsidRPr="00215D3C">
                <w:rPr>
                  <w:rFonts w:ascii="Arial" w:hAnsi="Arial"/>
                  <w:sz w:val="18"/>
                  <w:szCs w:val="18"/>
                  <w:lang w:eastAsia="zh-CN"/>
                </w:rPr>
                <w:t>M</w:t>
              </w:r>
            </w:ins>
          </w:p>
        </w:tc>
      </w:tr>
      <w:tr w:rsidR="003F0805" w:rsidRPr="00215D3C" w14:paraId="50FCEE9A" w14:textId="77777777" w:rsidTr="008055A9">
        <w:trPr>
          <w:ins w:id="419" w:author="Huawei" w:date="2021-02-16T10:50:00Z"/>
        </w:trPr>
        <w:tc>
          <w:tcPr>
            <w:tcW w:w="959" w:type="pct"/>
            <w:shd w:val="clear" w:color="auto" w:fill="auto"/>
          </w:tcPr>
          <w:p w14:paraId="7467B1A1" w14:textId="77777777" w:rsidR="003F0805" w:rsidRPr="00DD7D07" w:rsidRDefault="003F0805" w:rsidP="008055A9">
            <w:pPr>
              <w:keepNext/>
              <w:keepLines/>
              <w:spacing w:after="0"/>
              <w:rPr>
                <w:ins w:id="420" w:author="Huawei" w:date="2021-02-16T10:50:00Z"/>
                <w:rFonts w:ascii="Arial" w:hAnsi="Arial" w:cs="Arial"/>
                <w:sz w:val="18"/>
                <w:lang w:eastAsia="zh-CN"/>
              </w:rPr>
            </w:pPr>
            <w:ins w:id="421" w:author="Huawei" w:date="2021-02-16T10:50:00Z">
              <w:r>
                <w:rPr>
                  <w:rFonts w:ascii="Arial" w:hAnsi="Arial" w:cs="Arial"/>
                  <w:sz w:val="18"/>
                  <w:lang w:eastAsia="zh-CN"/>
                </w:rPr>
                <w:t>removeMnS</w:t>
              </w:r>
            </w:ins>
          </w:p>
        </w:tc>
        <w:tc>
          <w:tcPr>
            <w:tcW w:w="476" w:type="pct"/>
            <w:shd w:val="clear" w:color="auto" w:fill="auto"/>
          </w:tcPr>
          <w:p w14:paraId="4916527E" w14:textId="77777777" w:rsidR="003F0805" w:rsidRDefault="003F0805" w:rsidP="008055A9">
            <w:pPr>
              <w:keepNext/>
              <w:keepLines/>
              <w:spacing w:after="0"/>
              <w:rPr>
                <w:ins w:id="422" w:author="Huawei" w:date="2021-02-16T10:50:00Z"/>
                <w:rFonts w:ascii="Arial" w:hAnsi="Arial"/>
                <w:sz w:val="18"/>
                <w:szCs w:val="18"/>
                <w:lang w:eastAsia="zh-CN"/>
              </w:rPr>
            </w:pPr>
            <w:ins w:id="423" w:author="Huawei" w:date="2021-02-16T10:50:00Z">
              <w:r>
                <w:rPr>
                  <w:rFonts w:ascii="Arial" w:hAnsi="Arial"/>
                  <w:sz w:val="18"/>
                  <w:szCs w:val="18"/>
                  <w:lang w:eastAsia="zh-CN"/>
                </w:rPr>
                <w:t>DELETE</w:t>
              </w:r>
            </w:ins>
          </w:p>
        </w:tc>
        <w:tc>
          <w:tcPr>
            <w:tcW w:w="3312" w:type="pct"/>
            <w:shd w:val="clear" w:color="auto" w:fill="auto"/>
          </w:tcPr>
          <w:p w14:paraId="78677FEA" w14:textId="77777777" w:rsidR="003F0805" w:rsidRPr="00807BD7" w:rsidRDefault="003F0805" w:rsidP="008055A9">
            <w:pPr>
              <w:keepNext/>
              <w:keepLines/>
              <w:spacing w:after="0"/>
              <w:rPr>
                <w:ins w:id="424" w:author="Huawei" w:date="2021-02-16T10:50:00Z"/>
                <w:rFonts w:ascii="Arial" w:hAnsi="Arial" w:cs="Arial"/>
                <w:sz w:val="18"/>
                <w:szCs w:val="18"/>
                <w:lang w:eastAsia="zh-CN"/>
              </w:rPr>
            </w:pPr>
            <w:ins w:id="425" w:author="Huawei" w:date="2021-02-16T10:50:00Z">
              <w:r>
                <w:rPr>
                  <w:rFonts w:ascii="Arial" w:hAnsi="Arial" w:cs="Arial"/>
                  <w:sz w:val="18"/>
                  <w:szCs w:val="18"/>
                </w:rPr>
                <w:t>{MnSRoot}/DiscoveryMnS/{MnSVersion}/mnsDataId</w:t>
              </w:r>
              <w:r w:rsidRPr="00807BD7">
                <w:rPr>
                  <w:rFonts w:ascii="Arial" w:hAnsi="Arial" w:cs="Arial"/>
                  <w:sz w:val="18"/>
                  <w:szCs w:val="18"/>
                  <w:lang w:eastAsia="zh-CN"/>
                </w:rPr>
                <w:t xml:space="preserve"> </w:t>
              </w:r>
            </w:ins>
          </w:p>
        </w:tc>
        <w:tc>
          <w:tcPr>
            <w:tcW w:w="253" w:type="pct"/>
            <w:shd w:val="clear" w:color="auto" w:fill="auto"/>
          </w:tcPr>
          <w:p w14:paraId="35A33389" w14:textId="77777777" w:rsidR="003F0805" w:rsidRPr="00215D3C" w:rsidRDefault="003F0805" w:rsidP="008055A9">
            <w:pPr>
              <w:keepNext/>
              <w:keepLines/>
              <w:spacing w:after="0"/>
              <w:jc w:val="center"/>
              <w:rPr>
                <w:ins w:id="426" w:author="Huawei" w:date="2021-02-16T10:50:00Z"/>
                <w:rFonts w:ascii="Arial" w:hAnsi="Arial"/>
                <w:sz w:val="18"/>
                <w:szCs w:val="18"/>
                <w:lang w:eastAsia="zh-CN"/>
              </w:rPr>
            </w:pPr>
            <w:ins w:id="427" w:author="Huawei" w:date="2021-02-16T10:50:00Z">
              <w:r>
                <w:rPr>
                  <w:rFonts w:ascii="Arial" w:hAnsi="Arial"/>
                  <w:sz w:val="18"/>
                  <w:szCs w:val="18"/>
                  <w:lang w:eastAsia="zh-CN"/>
                </w:rPr>
                <w:t>M</w:t>
              </w:r>
            </w:ins>
          </w:p>
        </w:tc>
      </w:tr>
      <w:tr w:rsidR="003F0805" w:rsidRPr="00215D3C" w14:paraId="684EC5F1" w14:textId="77777777" w:rsidTr="008055A9">
        <w:trPr>
          <w:ins w:id="428" w:author="Huawei" w:date="2021-02-16T10:50:00Z"/>
        </w:trPr>
        <w:tc>
          <w:tcPr>
            <w:tcW w:w="959" w:type="pct"/>
            <w:shd w:val="clear" w:color="auto" w:fill="auto"/>
          </w:tcPr>
          <w:p w14:paraId="125A7000" w14:textId="77777777" w:rsidR="003F0805" w:rsidRPr="00DD7D07" w:rsidRDefault="003F0805" w:rsidP="008055A9">
            <w:pPr>
              <w:keepNext/>
              <w:keepLines/>
              <w:spacing w:after="0"/>
              <w:rPr>
                <w:ins w:id="429" w:author="Huawei" w:date="2021-02-16T10:50:00Z"/>
                <w:rFonts w:ascii="Arial" w:hAnsi="Arial" w:cs="Arial"/>
                <w:sz w:val="18"/>
                <w:szCs w:val="18"/>
                <w:lang w:eastAsia="zh-CN"/>
              </w:rPr>
            </w:pPr>
            <w:ins w:id="430" w:author="Huawei" w:date="2021-02-16T10:50:00Z">
              <w:r w:rsidRPr="00DD7D07">
                <w:rPr>
                  <w:rFonts w:ascii="Arial" w:hAnsi="Arial" w:cs="Arial"/>
                  <w:sz w:val="18"/>
                  <w:lang w:eastAsia="zh-CN"/>
                </w:rPr>
                <w:t>queryMnS</w:t>
              </w:r>
            </w:ins>
          </w:p>
        </w:tc>
        <w:tc>
          <w:tcPr>
            <w:tcW w:w="476" w:type="pct"/>
            <w:shd w:val="clear" w:color="auto" w:fill="auto"/>
          </w:tcPr>
          <w:p w14:paraId="3287729D" w14:textId="77777777" w:rsidR="003F0805" w:rsidRPr="00215D3C" w:rsidRDefault="003F0805" w:rsidP="008055A9">
            <w:pPr>
              <w:keepNext/>
              <w:keepLines/>
              <w:spacing w:after="0"/>
              <w:rPr>
                <w:ins w:id="431" w:author="Huawei" w:date="2021-02-16T10:50:00Z"/>
                <w:rFonts w:ascii="Arial" w:hAnsi="Arial"/>
                <w:sz w:val="18"/>
                <w:szCs w:val="18"/>
                <w:lang w:eastAsia="zh-CN"/>
              </w:rPr>
            </w:pPr>
            <w:ins w:id="432" w:author="Huawei" w:date="2021-02-16T10:50:00Z">
              <w:r w:rsidRPr="00215D3C">
                <w:rPr>
                  <w:rFonts w:ascii="Arial" w:hAnsi="Arial"/>
                  <w:sz w:val="18"/>
                  <w:szCs w:val="18"/>
                  <w:lang w:eastAsia="zh-CN"/>
                </w:rPr>
                <w:t>GET</w:t>
              </w:r>
            </w:ins>
          </w:p>
        </w:tc>
        <w:tc>
          <w:tcPr>
            <w:tcW w:w="3312" w:type="pct"/>
            <w:shd w:val="clear" w:color="auto" w:fill="auto"/>
          </w:tcPr>
          <w:p w14:paraId="1144B6DF" w14:textId="77777777" w:rsidR="003F0805" w:rsidRPr="00215D3C" w:rsidRDefault="003F0805" w:rsidP="008055A9">
            <w:pPr>
              <w:keepNext/>
              <w:keepLines/>
              <w:spacing w:after="0"/>
              <w:rPr>
                <w:ins w:id="433" w:author="Huawei" w:date="2021-02-16T10:50:00Z"/>
                <w:rFonts w:ascii="Arial" w:hAnsi="Arial"/>
                <w:sz w:val="18"/>
                <w:szCs w:val="18"/>
                <w:lang w:eastAsia="zh-CN"/>
              </w:rPr>
            </w:pPr>
            <w:ins w:id="434" w:author="Huawei" w:date="2021-02-16T10:50:00Z">
              <w:r>
                <w:rPr>
                  <w:rFonts w:ascii="Arial" w:hAnsi="Arial" w:cs="Arial"/>
                  <w:sz w:val="18"/>
                  <w:szCs w:val="18"/>
                </w:rPr>
                <w:t>{MnSRoot}</w:t>
              </w:r>
              <w:r w:rsidRPr="002366AF">
                <w:rPr>
                  <w:rFonts w:ascii="Arial" w:hAnsi="Arial"/>
                  <w:sz w:val="18"/>
                  <w:szCs w:val="18"/>
                  <w:lang w:eastAsia="zh-CN"/>
                </w:rPr>
                <w:t>/</w:t>
              </w:r>
              <w:r>
                <w:rPr>
                  <w:rFonts w:ascii="Arial" w:hAnsi="Arial" w:cs="Arial"/>
                  <w:sz w:val="18"/>
                  <w:szCs w:val="18"/>
                </w:rPr>
                <w:t xml:space="preserve"> Discovery</w:t>
              </w:r>
              <w:r w:rsidRPr="00D930D6">
                <w:rPr>
                  <w:rFonts w:ascii="Arial" w:hAnsi="Arial" w:cs="Arial"/>
                  <w:sz w:val="18"/>
                  <w:szCs w:val="18"/>
                </w:rPr>
                <w:t>MnS</w:t>
              </w:r>
              <w:r>
                <w:rPr>
                  <w:rFonts w:ascii="Arial" w:hAnsi="Arial"/>
                  <w:sz w:val="18"/>
                  <w:szCs w:val="18"/>
                  <w:lang w:eastAsia="zh-CN"/>
                </w:rPr>
                <w:t xml:space="preserve">/{MnSVersion} </w:t>
              </w:r>
            </w:ins>
          </w:p>
        </w:tc>
        <w:tc>
          <w:tcPr>
            <w:tcW w:w="253" w:type="pct"/>
            <w:shd w:val="clear" w:color="auto" w:fill="auto"/>
          </w:tcPr>
          <w:p w14:paraId="14284794" w14:textId="77777777" w:rsidR="003F0805" w:rsidRPr="00215D3C" w:rsidRDefault="003F0805" w:rsidP="008055A9">
            <w:pPr>
              <w:keepNext/>
              <w:keepLines/>
              <w:spacing w:after="0"/>
              <w:jc w:val="center"/>
              <w:rPr>
                <w:ins w:id="435" w:author="Huawei" w:date="2021-02-16T10:50:00Z"/>
                <w:rFonts w:ascii="Arial" w:hAnsi="Arial"/>
                <w:sz w:val="18"/>
                <w:szCs w:val="18"/>
                <w:lang w:eastAsia="zh-CN"/>
              </w:rPr>
            </w:pPr>
            <w:ins w:id="436" w:author="Huawei" w:date="2021-02-16T10:50:00Z">
              <w:r w:rsidRPr="00215D3C">
                <w:rPr>
                  <w:rFonts w:ascii="Arial" w:hAnsi="Arial"/>
                  <w:sz w:val="18"/>
                  <w:szCs w:val="18"/>
                  <w:lang w:eastAsia="zh-CN"/>
                </w:rPr>
                <w:t>M</w:t>
              </w:r>
            </w:ins>
          </w:p>
        </w:tc>
      </w:tr>
    </w:tbl>
    <w:p w14:paraId="310C8BD6" w14:textId="77777777" w:rsidR="003F0805" w:rsidRPr="00215D3C" w:rsidRDefault="003F0805" w:rsidP="003F0805">
      <w:pPr>
        <w:pStyle w:val="TF"/>
        <w:rPr>
          <w:ins w:id="437" w:author="Huawei" w:date="2021-02-16T10:50:00Z"/>
          <w:lang w:eastAsia="zh-CN"/>
        </w:rPr>
      </w:pPr>
    </w:p>
    <w:p w14:paraId="495D700D" w14:textId="77777777" w:rsidR="003F0805" w:rsidRPr="00215D3C" w:rsidRDefault="003F0805" w:rsidP="003F0805">
      <w:pPr>
        <w:pStyle w:val="5"/>
        <w:rPr>
          <w:ins w:id="438" w:author="Huawei" w:date="2021-02-16T10:50:00Z"/>
        </w:rPr>
      </w:pPr>
      <w:bookmarkStart w:id="439" w:name="_Toc20494610"/>
      <w:bookmarkStart w:id="440" w:name="_Toc26975663"/>
      <w:bookmarkStart w:id="441" w:name="_Toc35856536"/>
      <w:bookmarkStart w:id="442" w:name="_Toc44001424"/>
      <w:bookmarkStart w:id="443" w:name="_Toc51581025"/>
      <w:bookmarkStart w:id="444" w:name="_Toc52356288"/>
      <w:bookmarkStart w:id="445" w:name="_Toc55227858"/>
      <w:bookmarkStart w:id="446" w:name="_Toc58503570"/>
      <w:bookmarkStart w:id="447" w:name="_Toc20494611"/>
      <w:bookmarkStart w:id="448" w:name="_Toc26975664"/>
      <w:bookmarkStart w:id="449" w:name="_Toc35856537"/>
      <w:bookmarkStart w:id="450" w:name="_Toc44001425"/>
      <w:bookmarkStart w:id="451" w:name="_Toc51581026"/>
      <w:bookmarkStart w:id="452" w:name="_Toc52356289"/>
      <w:bookmarkStart w:id="453" w:name="_Toc55227859"/>
      <w:bookmarkStart w:id="454" w:name="_Toc58503571"/>
      <w:ins w:id="455" w:author="Huawei" w:date="2021-02-16T10:50:00Z">
        <w:r>
          <w:t>12.x</w:t>
        </w:r>
        <w:r w:rsidRPr="000D52DF">
          <w:t>.1</w:t>
        </w:r>
        <w:r w:rsidRPr="00215D3C">
          <w:t>.1.2</w:t>
        </w:r>
        <w:r w:rsidRPr="00215D3C">
          <w:tab/>
          <w:t>Operation</w:t>
        </w:r>
        <w:r>
          <w:t xml:space="preserve"> "</w:t>
        </w:r>
        <w:r>
          <w:rPr>
            <w:lang w:eastAsia="zh-CN"/>
          </w:rPr>
          <w:t>publishMnS</w:t>
        </w:r>
        <w:r>
          <w:t>"</w:t>
        </w:r>
        <w:bookmarkEnd w:id="439"/>
        <w:bookmarkEnd w:id="440"/>
        <w:bookmarkEnd w:id="441"/>
        <w:bookmarkEnd w:id="442"/>
        <w:bookmarkEnd w:id="443"/>
        <w:bookmarkEnd w:id="444"/>
        <w:bookmarkEnd w:id="445"/>
        <w:bookmarkEnd w:id="446"/>
      </w:ins>
    </w:p>
    <w:p w14:paraId="20A07E5D" w14:textId="77777777" w:rsidR="003F0805" w:rsidRPr="00275641" w:rsidRDefault="003F0805" w:rsidP="003F0805">
      <w:pPr>
        <w:rPr>
          <w:ins w:id="456" w:author="Huawei" w:date="2021-02-16T10:50:00Z"/>
          <w:lang w:eastAsia="zh-CN"/>
        </w:rPr>
      </w:pPr>
      <w:ins w:id="457" w:author="Huawei" w:date="2021-02-16T10:50:00Z">
        <w:r w:rsidRPr="00275641">
          <w:t xml:space="preserve">This operation </w:t>
        </w:r>
        <w:r>
          <w:t>publishes MnS data</w:t>
        </w:r>
        <w:r w:rsidRPr="00275641">
          <w:t>.</w:t>
        </w:r>
      </w:ins>
    </w:p>
    <w:p w14:paraId="481C6EE1" w14:textId="77777777" w:rsidR="003F0805" w:rsidRPr="00995065" w:rsidRDefault="003F0805" w:rsidP="003F0805">
      <w:pPr>
        <w:pStyle w:val="TH"/>
        <w:rPr>
          <w:ins w:id="458" w:author="Huawei" w:date="2021-02-16T10:50:00Z"/>
        </w:rPr>
      </w:pPr>
      <w:ins w:id="459" w:author="Huawei" w:date="2021-02-16T10:50:00Z">
        <w:r w:rsidRPr="00995065">
          <w:t xml:space="preserve">Table </w:t>
        </w:r>
        <w:r>
          <w:t>12.x</w:t>
        </w:r>
        <w:r w:rsidRPr="000D52DF">
          <w:t>.1</w:t>
        </w:r>
        <w:r w:rsidRPr="00995065">
          <w:t xml:space="preserve">.1.2-1: Mapping of IS operation input parameters to SS </w:t>
        </w:r>
        <w:r>
          <w:t>equivalents (HTTP POS</w:t>
        </w:r>
        <w:r w:rsidRPr="00995065">
          <w:t>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1414"/>
        <w:gridCol w:w="2118"/>
        <w:gridCol w:w="3476"/>
        <w:gridCol w:w="453"/>
      </w:tblGrid>
      <w:tr w:rsidR="003F0805" w:rsidRPr="00275641" w14:paraId="6F030B72" w14:textId="77777777" w:rsidTr="008055A9">
        <w:trPr>
          <w:ins w:id="460" w:author="Huawei" w:date="2021-02-16T10:50:00Z"/>
        </w:trPr>
        <w:tc>
          <w:tcPr>
            <w:tcW w:w="1126" w:type="pct"/>
            <w:shd w:val="clear" w:color="auto" w:fill="E7E6E6"/>
          </w:tcPr>
          <w:p w14:paraId="05D69751" w14:textId="77777777" w:rsidR="003F0805" w:rsidRPr="00275641" w:rsidRDefault="003F0805" w:rsidP="008055A9">
            <w:pPr>
              <w:keepNext/>
              <w:keepLines/>
              <w:spacing w:after="0"/>
              <w:jc w:val="center"/>
              <w:rPr>
                <w:ins w:id="461" w:author="Huawei" w:date="2021-02-16T10:50:00Z"/>
                <w:rFonts w:ascii="Arial" w:hAnsi="Arial"/>
                <w:b/>
                <w:sz w:val="18"/>
                <w:lang w:eastAsia="zh-CN"/>
              </w:rPr>
            </w:pPr>
            <w:ins w:id="462" w:author="Huawei" w:date="2021-02-16T10:50:00Z">
              <w:r w:rsidRPr="00275641">
                <w:rPr>
                  <w:rFonts w:ascii="Arial" w:hAnsi="Arial"/>
                  <w:b/>
                  <w:sz w:val="18"/>
                </w:rPr>
                <w:t>IS parameter name</w:t>
              </w:r>
            </w:ins>
          </w:p>
        </w:tc>
        <w:tc>
          <w:tcPr>
            <w:tcW w:w="734" w:type="pct"/>
            <w:shd w:val="clear" w:color="auto" w:fill="E7E6E6"/>
          </w:tcPr>
          <w:p w14:paraId="1477AF48" w14:textId="77777777" w:rsidR="003F0805" w:rsidRPr="00275641" w:rsidRDefault="003F0805" w:rsidP="008055A9">
            <w:pPr>
              <w:keepNext/>
              <w:keepLines/>
              <w:spacing w:after="0"/>
              <w:jc w:val="center"/>
              <w:rPr>
                <w:ins w:id="463" w:author="Huawei" w:date="2021-02-16T10:50:00Z"/>
                <w:rFonts w:ascii="Arial" w:hAnsi="Arial"/>
                <w:b/>
                <w:sz w:val="18"/>
                <w:lang w:eastAsia="zh-CN"/>
              </w:rPr>
            </w:pPr>
            <w:ins w:id="464" w:author="Huawei" w:date="2021-02-16T10:50:00Z">
              <w:r w:rsidRPr="00275641">
                <w:rPr>
                  <w:rFonts w:ascii="Arial" w:hAnsi="Arial"/>
                  <w:b/>
                  <w:sz w:val="18"/>
                  <w:lang w:eastAsia="zh-CN"/>
                </w:rPr>
                <w:t>SS parameter location</w:t>
              </w:r>
            </w:ins>
          </w:p>
        </w:tc>
        <w:tc>
          <w:tcPr>
            <w:tcW w:w="1100" w:type="pct"/>
            <w:shd w:val="clear" w:color="auto" w:fill="E7E6E6"/>
          </w:tcPr>
          <w:p w14:paraId="4E8C211E" w14:textId="77777777" w:rsidR="003F0805" w:rsidRPr="00275641" w:rsidRDefault="003F0805" w:rsidP="008055A9">
            <w:pPr>
              <w:keepNext/>
              <w:keepLines/>
              <w:spacing w:after="0"/>
              <w:jc w:val="center"/>
              <w:rPr>
                <w:ins w:id="465" w:author="Huawei" w:date="2021-02-16T10:50:00Z"/>
                <w:rFonts w:ascii="Arial" w:hAnsi="Arial"/>
                <w:b/>
                <w:sz w:val="18"/>
                <w:lang w:eastAsia="zh-CN"/>
              </w:rPr>
            </w:pPr>
            <w:ins w:id="466" w:author="Huawei" w:date="2021-02-16T10:50:00Z">
              <w:r w:rsidRPr="00275641">
                <w:rPr>
                  <w:rFonts w:ascii="Arial" w:hAnsi="Arial"/>
                  <w:b/>
                  <w:sz w:val="18"/>
                  <w:lang w:eastAsia="zh-CN"/>
                </w:rPr>
                <w:t>SS parameter name</w:t>
              </w:r>
            </w:ins>
          </w:p>
        </w:tc>
        <w:tc>
          <w:tcPr>
            <w:tcW w:w="1805" w:type="pct"/>
            <w:shd w:val="clear" w:color="auto" w:fill="E7E6E6"/>
          </w:tcPr>
          <w:p w14:paraId="70DF4C12" w14:textId="77777777" w:rsidR="003F0805" w:rsidRPr="00275641" w:rsidRDefault="003F0805" w:rsidP="008055A9">
            <w:pPr>
              <w:keepNext/>
              <w:keepLines/>
              <w:spacing w:after="0"/>
              <w:jc w:val="center"/>
              <w:rPr>
                <w:ins w:id="467" w:author="Huawei" w:date="2021-02-16T10:50:00Z"/>
                <w:rFonts w:ascii="Arial" w:hAnsi="Arial"/>
                <w:b/>
                <w:sz w:val="18"/>
                <w:lang w:eastAsia="zh-CN"/>
              </w:rPr>
            </w:pPr>
            <w:ins w:id="468" w:author="Huawei" w:date="2021-02-16T10:50:00Z">
              <w:r w:rsidRPr="00275641">
                <w:rPr>
                  <w:rFonts w:ascii="Arial" w:hAnsi="Arial"/>
                  <w:b/>
                  <w:sz w:val="18"/>
                  <w:lang w:eastAsia="zh-CN"/>
                </w:rPr>
                <w:t>SS parameter type</w:t>
              </w:r>
            </w:ins>
          </w:p>
        </w:tc>
        <w:tc>
          <w:tcPr>
            <w:tcW w:w="235" w:type="pct"/>
            <w:shd w:val="clear" w:color="auto" w:fill="E7E6E6"/>
          </w:tcPr>
          <w:p w14:paraId="41763604" w14:textId="77777777" w:rsidR="003F0805" w:rsidRPr="00275641" w:rsidRDefault="003F0805" w:rsidP="008055A9">
            <w:pPr>
              <w:keepNext/>
              <w:keepLines/>
              <w:spacing w:after="0"/>
              <w:jc w:val="center"/>
              <w:rPr>
                <w:ins w:id="469" w:author="Huawei" w:date="2021-02-16T10:50:00Z"/>
                <w:rFonts w:ascii="Arial" w:hAnsi="Arial"/>
                <w:b/>
                <w:sz w:val="18"/>
                <w:lang w:eastAsia="zh-CN"/>
              </w:rPr>
            </w:pPr>
            <w:ins w:id="470" w:author="Huawei" w:date="2021-02-16T10:50:00Z">
              <w:r w:rsidRPr="00275641">
                <w:rPr>
                  <w:rFonts w:ascii="Arial" w:hAnsi="Arial"/>
                  <w:b/>
                  <w:sz w:val="18"/>
                  <w:lang w:eastAsia="zh-CN"/>
                </w:rPr>
                <w:t>S</w:t>
              </w:r>
            </w:ins>
          </w:p>
        </w:tc>
      </w:tr>
      <w:tr w:rsidR="003F0805" w:rsidRPr="00275641" w14:paraId="40D11C86" w14:textId="77777777" w:rsidTr="008055A9">
        <w:trPr>
          <w:ins w:id="471" w:author="Huawei" w:date="2021-02-16T10:50:00Z"/>
        </w:trPr>
        <w:tc>
          <w:tcPr>
            <w:tcW w:w="1126" w:type="pct"/>
            <w:shd w:val="clear" w:color="auto" w:fill="auto"/>
          </w:tcPr>
          <w:p w14:paraId="62DB0601" w14:textId="77777777" w:rsidR="003F0805" w:rsidRPr="00DD7D07" w:rsidRDefault="003F0805" w:rsidP="008055A9">
            <w:pPr>
              <w:pStyle w:val="TAL"/>
              <w:rPr>
                <w:ins w:id="472" w:author="Huawei" w:date="2021-02-16T10:50:00Z"/>
                <w:rFonts w:cs="Arial"/>
                <w:color w:val="000000"/>
              </w:rPr>
            </w:pPr>
            <w:ins w:id="473" w:author="Huawei" w:date="2021-02-16T10:50:00Z">
              <w:r w:rsidRPr="00DD7D07">
                <w:rPr>
                  <w:rFonts w:cs="Arial"/>
                  <w:color w:val="000000"/>
                </w:rPr>
                <w:t>mnsName</w:t>
              </w:r>
            </w:ins>
          </w:p>
        </w:tc>
        <w:tc>
          <w:tcPr>
            <w:tcW w:w="734" w:type="pct"/>
          </w:tcPr>
          <w:p w14:paraId="07823C4B" w14:textId="77777777" w:rsidR="003F0805" w:rsidRPr="00275641" w:rsidRDefault="003F0805" w:rsidP="008055A9">
            <w:pPr>
              <w:keepNext/>
              <w:keepLines/>
              <w:spacing w:after="0"/>
              <w:rPr>
                <w:ins w:id="474" w:author="Huawei" w:date="2021-02-16T10:50:00Z"/>
                <w:rFonts w:ascii="Arial" w:hAnsi="Arial"/>
                <w:sz w:val="18"/>
                <w:szCs w:val="18"/>
                <w:lang w:eastAsia="zh-CN"/>
              </w:rPr>
            </w:pPr>
            <w:ins w:id="475" w:author="Huawei" w:date="2021-02-16T10:50:00Z">
              <w:r w:rsidRPr="00275641">
                <w:rPr>
                  <w:rFonts w:ascii="Arial" w:hAnsi="Arial"/>
                  <w:sz w:val="18"/>
                  <w:szCs w:val="18"/>
                  <w:lang w:eastAsia="zh-CN"/>
                </w:rPr>
                <w:t>request body</w:t>
              </w:r>
            </w:ins>
          </w:p>
        </w:tc>
        <w:tc>
          <w:tcPr>
            <w:tcW w:w="1100" w:type="pct"/>
          </w:tcPr>
          <w:p w14:paraId="2A4FBA40" w14:textId="77777777" w:rsidR="003F0805" w:rsidRPr="00DD7D07" w:rsidRDefault="003F0805" w:rsidP="008055A9">
            <w:pPr>
              <w:pStyle w:val="TAL"/>
              <w:rPr>
                <w:ins w:id="476" w:author="Huawei" w:date="2021-02-16T10:50:00Z"/>
                <w:rFonts w:cs="Arial"/>
                <w:color w:val="000000"/>
              </w:rPr>
            </w:pPr>
            <w:ins w:id="477" w:author="Huawei" w:date="2021-02-16T10:50:00Z">
              <w:r w:rsidRPr="00DD7D07">
                <w:rPr>
                  <w:rFonts w:cs="Arial"/>
                  <w:color w:val="000000"/>
                </w:rPr>
                <w:t>mnsName</w:t>
              </w:r>
            </w:ins>
          </w:p>
        </w:tc>
        <w:tc>
          <w:tcPr>
            <w:tcW w:w="1805" w:type="pct"/>
          </w:tcPr>
          <w:p w14:paraId="4FA8FB25" w14:textId="77777777" w:rsidR="003F0805" w:rsidRPr="00275641" w:rsidRDefault="003F0805" w:rsidP="008055A9">
            <w:pPr>
              <w:keepNext/>
              <w:keepLines/>
              <w:spacing w:after="0"/>
              <w:rPr>
                <w:ins w:id="478" w:author="Huawei" w:date="2021-02-16T10:50:00Z"/>
                <w:rFonts w:ascii="Arial" w:hAnsi="Arial"/>
                <w:sz w:val="18"/>
                <w:szCs w:val="18"/>
                <w:lang w:eastAsia="zh-CN"/>
              </w:rPr>
            </w:pPr>
            <w:ins w:id="479" w:author="Huawei" w:date="2021-02-16T10:50:00Z">
              <w:r w:rsidRPr="00275641">
                <w:rPr>
                  <w:rFonts w:ascii="Arial" w:hAnsi="Arial"/>
                  <w:sz w:val="18"/>
                  <w:szCs w:val="18"/>
                  <w:lang w:eastAsia="zh-CN"/>
                </w:rPr>
                <w:t>string</w:t>
              </w:r>
            </w:ins>
          </w:p>
        </w:tc>
        <w:tc>
          <w:tcPr>
            <w:tcW w:w="235" w:type="pct"/>
            <w:shd w:val="clear" w:color="auto" w:fill="auto"/>
          </w:tcPr>
          <w:p w14:paraId="20B7A8BD" w14:textId="77777777" w:rsidR="003F0805" w:rsidRPr="00275641" w:rsidRDefault="003F0805" w:rsidP="008055A9">
            <w:pPr>
              <w:keepNext/>
              <w:keepLines/>
              <w:spacing w:after="0"/>
              <w:jc w:val="center"/>
              <w:rPr>
                <w:ins w:id="480" w:author="Huawei" w:date="2021-02-16T10:50:00Z"/>
                <w:rFonts w:ascii="Arial" w:hAnsi="Arial"/>
                <w:sz w:val="18"/>
                <w:szCs w:val="18"/>
                <w:lang w:eastAsia="zh-CN"/>
              </w:rPr>
            </w:pPr>
            <w:ins w:id="481" w:author="Huawei" w:date="2021-02-16T10:50:00Z">
              <w:r w:rsidRPr="00275641">
                <w:rPr>
                  <w:rFonts w:ascii="Arial" w:hAnsi="Arial"/>
                  <w:sz w:val="18"/>
                  <w:szCs w:val="18"/>
                  <w:lang w:eastAsia="zh-CN"/>
                </w:rPr>
                <w:t>M</w:t>
              </w:r>
            </w:ins>
          </w:p>
        </w:tc>
      </w:tr>
      <w:tr w:rsidR="003F0805" w:rsidRPr="00275641" w14:paraId="6932336E" w14:textId="77777777" w:rsidTr="008055A9">
        <w:trPr>
          <w:ins w:id="482" w:author="Huawei" w:date="2021-02-16T10:50:00Z"/>
        </w:trPr>
        <w:tc>
          <w:tcPr>
            <w:tcW w:w="1126" w:type="pct"/>
            <w:shd w:val="clear" w:color="auto" w:fill="auto"/>
          </w:tcPr>
          <w:p w14:paraId="31400D8F" w14:textId="77777777" w:rsidR="003F0805" w:rsidRPr="00DD7D07" w:rsidRDefault="003F0805" w:rsidP="008055A9">
            <w:pPr>
              <w:pStyle w:val="TAL"/>
              <w:rPr>
                <w:ins w:id="483" w:author="Huawei" w:date="2021-02-16T10:50:00Z"/>
                <w:rFonts w:cs="Arial"/>
                <w:color w:val="000000"/>
              </w:rPr>
            </w:pPr>
            <w:ins w:id="484" w:author="Huawei" w:date="2021-02-16T10:50:00Z">
              <w:r w:rsidRPr="00DD7D07">
                <w:rPr>
                  <w:rFonts w:cs="Arial"/>
                  <w:color w:val="000000"/>
                </w:rPr>
                <w:t>mnsType</w:t>
              </w:r>
            </w:ins>
          </w:p>
        </w:tc>
        <w:tc>
          <w:tcPr>
            <w:tcW w:w="734" w:type="pct"/>
          </w:tcPr>
          <w:p w14:paraId="0154E85E" w14:textId="77777777" w:rsidR="003F0805" w:rsidRPr="00275641" w:rsidRDefault="003F0805" w:rsidP="008055A9">
            <w:pPr>
              <w:keepNext/>
              <w:keepLines/>
              <w:spacing w:after="0"/>
              <w:rPr>
                <w:ins w:id="485" w:author="Huawei" w:date="2021-02-16T10:50:00Z"/>
                <w:rFonts w:ascii="Arial" w:hAnsi="Arial"/>
                <w:sz w:val="18"/>
                <w:szCs w:val="18"/>
                <w:lang w:eastAsia="zh-CN"/>
              </w:rPr>
            </w:pPr>
            <w:ins w:id="486" w:author="Huawei" w:date="2021-02-16T10:50:00Z">
              <w:r w:rsidRPr="00275641">
                <w:rPr>
                  <w:rFonts w:ascii="Arial" w:hAnsi="Arial"/>
                  <w:sz w:val="18"/>
                  <w:szCs w:val="18"/>
                  <w:lang w:eastAsia="zh-CN"/>
                </w:rPr>
                <w:t>request body</w:t>
              </w:r>
            </w:ins>
          </w:p>
        </w:tc>
        <w:tc>
          <w:tcPr>
            <w:tcW w:w="1100" w:type="pct"/>
          </w:tcPr>
          <w:p w14:paraId="31630137" w14:textId="77777777" w:rsidR="003F0805" w:rsidRPr="00DD7D07" w:rsidRDefault="003F0805" w:rsidP="008055A9">
            <w:pPr>
              <w:pStyle w:val="TAL"/>
              <w:rPr>
                <w:ins w:id="487" w:author="Huawei" w:date="2021-02-16T10:50:00Z"/>
                <w:rFonts w:cs="Arial"/>
                <w:color w:val="000000"/>
              </w:rPr>
            </w:pPr>
            <w:ins w:id="488" w:author="Huawei" w:date="2021-02-16T10:50:00Z">
              <w:r w:rsidRPr="00DD7D07">
                <w:rPr>
                  <w:rFonts w:cs="Arial"/>
                  <w:color w:val="000000"/>
                </w:rPr>
                <w:t>mnsType</w:t>
              </w:r>
            </w:ins>
          </w:p>
        </w:tc>
        <w:tc>
          <w:tcPr>
            <w:tcW w:w="1805" w:type="pct"/>
          </w:tcPr>
          <w:p w14:paraId="3E32751F" w14:textId="77777777" w:rsidR="003F0805" w:rsidRPr="00275641" w:rsidRDefault="003F0805" w:rsidP="008055A9">
            <w:pPr>
              <w:keepNext/>
              <w:keepLines/>
              <w:spacing w:after="0"/>
              <w:rPr>
                <w:ins w:id="489" w:author="Huawei" w:date="2021-02-16T10:50:00Z"/>
                <w:rFonts w:ascii="Arial" w:hAnsi="Arial"/>
                <w:sz w:val="18"/>
                <w:szCs w:val="18"/>
                <w:lang w:eastAsia="zh-CN"/>
              </w:rPr>
            </w:pPr>
            <w:ins w:id="490" w:author="Huawei" w:date="2021-02-16T10:50:00Z">
              <w:r w:rsidRPr="00275641">
                <w:rPr>
                  <w:rFonts w:ascii="Arial" w:hAnsi="Arial"/>
                  <w:sz w:val="18"/>
                  <w:szCs w:val="18"/>
                  <w:lang w:eastAsia="zh-CN"/>
                </w:rPr>
                <w:t>string</w:t>
              </w:r>
            </w:ins>
          </w:p>
        </w:tc>
        <w:tc>
          <w:tcPr>
            <w:tcW w:w="235" w:type="pct"/>
            <w:shd w:val="clear" w:color="auto" w:fill="auto"/>
          </w:tcPr>
          <w:p w14:paraId="30C3F8F2" w14:textId="77777777" w:rsidR="003F0805" w:rsidRPr="00275641" w:rsidRDefault="003F0805" w:rsidP="008055A9">
            <w:pPr>
              <w:keepNext/>
              <w:keepLines/>
              <w:spacing w:after="0"/>
              <w:jc w:val="center"/>
              <w:rPr>
                <w:ins w:id="491" w:author="Huawei" w:date="2021-02-16T10:50:00Z"/>
                <w:rFonts w:ascii="Arial" w:hAnsi="Arial"/>
                <w:sz w:val="18"/>
                <w:szCs w:val="18"/>
                <w:lang w:eastAsia="zh-CN"/>
              </w:rPr>
            </w:pPr>
            <w:ins w:id="492" w:author="Huawei" w:date="2021-02-16T10:50:00Z">
              <w:r w:rsidRPr="00275641">
                <w:rPr>
                  <w:rFonts w:ascii="Arial" w:hAnsi="Arial"/>
                  <w:sz w:val="18"/>
                  <w:szCs w:val="18"/>
                  <w:lang w:eastAsia="zh-CN"/>
                </w:rPr>
                <w:t>M</w:t>
              </w:r>
            </w:ins>
          </w:p>
        </w:tc>
      </w:tr>
      <w:tr w:rsidR="003F0805" w:rsidRPr="00275641" w14:paraId="0F28D34F" w14:textId="77777777" w:rsidTr="008055A9">
        <w:trPr>
          <w:ins w:id="493" w:author="Huawei" w:date="2021-02-16T10:50:00Z"/>
        </w:trPr>
        <w:tc>
          <w:tcPr>
            <w:tcW w:w="1126" w:type="pct"/>
            <w:shd w:val="clear" w:color="auto" w:fill="auto"/>
          </w:tcPr>
          <w:p w14:paraId="45EBE2CB" w14:textId="77777777" w:rsidR="003F0805" w:rsidRPr="00DD7D07" w:rsidRDefault="003F0805" w:rsidP="008055A9">
            <w:pPr>
              <w:pStyle w:val="TAL"/>
              <w:rPr>
                <w:ins w:id="494" w:author="Huawei" w:date="2021-02-16T10:50:00Z"/>
                <w:rFonts w:cs="Arial"/>
                <w:color w:val="000000"/>
              </w:rPr>
            </w:pPr>
            <w:ins w:id="495" w:author="Huawei" w:date="2021-02-16T10:50:00Z">
              <w:r w:rsidRPr="00DD7D07">
                <w:rPr>
                  <w:rFonts w:cs="Arial"/>
                  <w:color w:val="000000"/>
                </w:rPr>
                <w:t>mnsVersion</w:t>
              </w:r>
            </w:ins>
          </w:p>
        </w:tc>
        <w:tc>
          <w:tcPr>
            <w:tcW w:w="734" w:type="pct"/>
          </w:tcPr>
          <w:p w14:paraId="05686BCD" w14:textId="77777777" w:rsidR="003F0805" w:rsidRPr="00275641" w:rsidRDefault="003F0805" w:rsidP="008055A9">
            <w:pPr>
              <w:keepNext/>
              <w:keepLines/>
              <w:spacing w:after="0"/>
              <w:rPr>
                <w:ins w:id="496" w:author="Huawei" w:date="2021-02-16T10:50:00Z"/>
                <w:rFonts w:ascii="Arial" w:hAnsi="Arial"/>
                <w:sz w:val="18"/>
                <w:szCs w:val="18"/>
                <w:lang w:eastAsia="zh-CN"/>
              </w:rPr>
            </w:pPr>
            <w:ins w:id="497" w:author="Huawei" w:date="2021-02-16T10:50:00Z">
              <w:r w:rsidRPr="00275641">
                <w:rPr>
                  <w:rFonts w:ascii="Arial" w:hAnsi="Arial"/>
                  <w:sz w:val="18"/>
                  <w:szCs w:val="18"/>
                  <w:lang w:eastAsia="zh-CN"/>
                </w:rPr>
                <w:t>request body</w:t>
              </w:r>
            </w:ins>
          </w:p>
        </w:tc>
        <w:tc>
          <w:tcPr>
            <w:tcW w:w="1100" w:type="pct"/>
          </w:tcPr>
          <w:p w14:paraId="11FC5A16" w14:textId="77777777" w:rsidR="003F0805" w:rsidRPr="00DD7D07" w:rsidRDefault="003F0805" w:rsidP="008055A9">
            <w:pPr>
              <w:pStyle w:val="TAL"/>
              <w:rPr>
                <w:ins w:id="498" w:author="Huawei" w:date="2021-02-16T10:50:00Z"/>
                <w:rFonts w:cs="Arial"/>
                <w:color w:val="000000"/>
              </w:rPr>
            </w:pPr>
            <w:ins w:id="499" w:author="Huawei" w:date="2021-02-16T10:50:00Z">
              <w:r w:rsidRPr="00DD7D07">
                <w:rPr>
                  <w:rFonts w:cs="Arial"/>
                  <w:color w:val="000000"/>
                </w:rPr>
                <w:t>mnsVersion</w:t>
              </w:r>
            </w:ins>
          </w:p>
        </w:tc>
        <w:tc>
          <w:tcPr>
            <w:tcW w:w="1805" w:type="pct"/>
          </w:tcPr>
          <w:p w14:paraId="1918C3D4" w14:textId="77777777" w:rsidR="003F0805" w:rsidRPr="00275641" w:rsidRDefault="003F0805" w:rsidP="008055A9">
            <w:pPr>
              <w:keepNext/>
              <w:keepLines/>
              <w:spacing w:after="0"/>
              <w:rPr>
                <w:ins w:id="500" w:author="Huawei" w:date="2021-02-16T10:50:00Z"/>
                <w:rFonts w:ascii="Arial" w:hAnsi="Arial"/>
                <w:sz w:val="18"/>
                <w:szCs w:val="18"/>
                <w:lang w:eastAsia="zh-CN"/>
              </w:rPr>
            </w:pPr>
            <w:ins w:id="501" w:author="Huawei" w:date="2021-02-16T10:50:00Z">
              <w:r w:rsidRPr="00275641">
                <w:rPr>
                  <w:rFonts w:ascii="Arial" w:hAnsi="Arial"/>
                  <w:sz w:val="18"/>
                  <w:szCs w:val="18"/>
                  <w:lang w:eastAsia="zh-CN"/>
                </w:rPr>
                <w:t>string</w:t>
              </w:r>
            </w:ins>
          </w:p>
        </w:tc>
        <w:tc>
          <w:tcPr>
            <w:tcW w:w="235" w:type="pct"/>
            <w:shd w:val="clear" w:color="auto" w:fill="auto"/>
          </w:tcPr>
          <w:p w14:paraId="661D5A94" w14:textId="77777777" w:rsidR="003F0805" w:rsidRPr="00275641" w:rsidRDefault="003F0805" w:rsidP="008055A9">
            <w:pPr>
              <w:keepNext/>
              <w:keepLines/>
              <w:spacing w:after="0"/>
              <w:jc w:val="center"/>
              <w:rPr>
                <w:ins w:id="502" w:author="Huawei" w:date="2021-02-16T10:50:00Z"/>
                <w:rFonts w:ascii="Arial" w:hAnsi="Arial"/>
                <w:sz w:val="18"/>
                <w:szCs w:val="18"/>
                <w:lang w:eastAsia="zh-CN"/>
              </w:rPr>
            </w:pPr>
            <w:ins w:id="503" w:author="Huawei" w:date="2021-02-16T10:50:00Z">
              <w:r>
                <w:rPr>
                  <w:rFonts w:ascii="Arial" w:hAnsi="Arial"/>
                  <w:sz w:val="18"/>
                  <w:szCs w:val="18"/>
                  <w:lang w:eastAsia="zh-CN"/>
                </w:rPr>
                <w:t>O</w:t>
              </w:r>
            </w:ins>
          </w:p>
        </w:tc>
      </w:tr>
      <w:tr w:rsidR="003F0805" w:rsidRPr="00275641" w14:paraId="17EF8D5D" w14:textId="77777777" w:rsidTr="008055A9">
        <w:trPr>
          <w:ins w:id="504" w:author="Huawei" w:date="2021-02-16T10:50:00Z"/>
        </w:trPr>
        <w:tc>
          <w:tcPr>
            <w:tcW w:w="1126" w:type="pct"/>
            <w:shd w:val="clear" w:color="auto" w:fill="auto"/>
          </w:tcPr>
          <w:p w14:paraId="2C3F34A0" w14:textId="77777777" w:rsidR="003F0805" w:rsidRPr="00DD7D07" w:rsidRDefault="003F0805" w:rsidP="008055A9">
            <w:pPr>
              <w:pStyle w:val="TAL"/>
              <w:rPr>
                <w:ins w:id="505" w:author="Huawei" w:date="2021-02-16T10:50:00Z"/>
                <w:rFonts w:cs="Arial"/>
                <w:color w:val="000000"/>
              </w:rPr>
            </w:pPr>
            <w:ins w:id="506" w:author="Huawei" w:date="2021-02-16T10:50:00Z">
              <w:r w:rsidRPr="00DD7D07">
                <w:rPr>
                  <w:rFonts w:cs="Arial"/>
                  <w:color w:val="000000"/>
                </w:rPr>
                <w:t>uriRoot</w:t>
              </w:r>
            </w:ins>
          </w:p>
        </w:tc>
        <w:tc>
          <w:tcPr>
            <w:tcW w:w="734" w:type="pct"/>
          </w:tcPr>
          <w:p w14:paraId="0FD29713" w14:textId="77777777" w:rsidR="003F0805" w:rsidRPr="00275641" w:rsidRDefault="003F0805" w:rsidP="008055A9">
            <w:pPr>
              <w:keepNext/>
              <w:keepLines/>
              <w:spacing w:after="0"/>
              <w:rPr>
                <w:ins w:id="507" w:author="Huawei" w:date="2021-02-16T10:50:00Z"/>
                <w:rFonts w:ascii="Arial" w:hAnsi="Arial"/>
                <w:sz w:val="18"/>
                <w:szCs w:val="18"/>
                <w:lang w:eastAsia="zh-CN"/>
              </w:rPr>
            </w:pPr>
            <w:ins w:id="508" w:author="Huawei" w:date="2021-02-16T10:50:00Z">
              <w:r w:rsidRPr="00275641">
                <w:rPr>
                  <w:rFonts w:ascii="Arial" w:hAnsi="Arial"/>
                  <w:sz w:val="18"/>
                  <w:szCs w:val="18"/>
                  <w:lang w:eastAsia="zh-CN"/>
                </w:rPr>
                <w:t>request body</w:t>
              </w:r>
            </w:ins>
          </w:p>
        </w:tc>
        <w:tc>
          <w:tcPr>
            <w:tcW w:w="1100" w:type="pct"/>
          </w:tcPr>
          <w:p w14:paraId="1CFA692E" w14:textId="77777777" w:rsidR="003F0805" w:rsidRPr="00DD7D07" w:rsidRDefault="003F0805" w:rsidP="008055A9">
            <w:pPr>
              <w:pStyle w:val="TAL"/>
              <w:rPr>
                <w:ins w:id="509" w:author="Huawei" w:date="2021-02-16T10:50:00Z"/>
                <w:rFonts w:cs="Arial"/>
                <w:color w:val="000000"/>
              </w:rPr>
            </w:pPr>
            <w:ins w:id="510" w:author="Huawei" w:date="2021-02-16T10:50:00Z">
              <w:r w:rsidRPr="00DD7D07">
                <w:rPr>
                  <w:rFonts w:cs="Arial"/>
                  <w:color w:val="000000"/>
                </w:rPr>
                <w:t>uriRoot</w:t>
              </w:r>
            </w:ins>
          </w:p>
        </w:tc>
        <w:tc>
          <w:tcPr>
            <w:tcW w:w="1805" w:type="pct"/>
          </w:tcPr>
          <w:p w14:paraId="4DA1C2CE" w14:textId="77777777" w:rsidR="003F0805" w:rsidRPr="00275641" w:rsidRDefault="003F0805" w:rsidP="008055A9">
            <w:pPr>
              <w:keepNext/>
              <w:keepLines/>
              <w:spacing w:after="0"/>
              <w:rPr>
                <w:ins w:id="511" w:author="Huawei" w:date="2021-02-16T10:50:00Z"/>
                <w:rFonts w:ascii="Arial" w:hAnsi="Arial"/>
                <w:sz w:val="18"/>
                <w:szCs w:val="18"/>
                <w:lang w:eastAsia="zh-CN"/>
              </w:rPr>
            </w:pPr>
            <w:ins w:id="512" w:author="Huawei" w:date="2021-02-16T10:50:00Z">
              <w:r w:rsidRPr="00275641">
                <w:rPr>
                  <w:rFonts w:ascii="Arial" w:hAnsi="Arial"/>
                  <w:sz w:val="18"/>
                  <w:szCs w:val="18"/>
                  <w:lang w:eastAsia="zh-CN"/>
                </w:rPr>
                <w:t>string</w:t>
              </w:r>
            </w:ins>
          </w:p>
        </w:tc>
        <w:tc>
          <w:tcPr>
            <w:tcW w:w="235" w:type="pct"/>
            <w:shd w:val="clear" w:color="auto" w:fill="auto"/>
          </w:tcPr>
          <w:p w14:paraId="51BB4269" w14:textId="77777777" w:rsidR="003F0805" w:rsidRPr="00275641" w:rsidRDefault="003F0805" w:rsidP="008055A9">
            <w:pPr>
              <w:keepNext/>
              <w:keepLines/>
              <w:spacing w:after="0"/>
              <w:jc w:val="center"/>
              <w:rPr>
                <w:ins w:id="513" w:author="Huawei" w:date="2021-02-16T10:50:00Z"/>
                <w:rFonts w:ascii="Arial" w:hAnsi="Arial"/>
                <w:sz w:val="18"/>
                <w:szCs w:val="18"/>
                <w:lang w:eastAsia="zh-CN"/>
              </w:rPr>
            </w:pPr>
            <w:ins w:id="514" w:author="Huawei" w:date="2021-02-16T10:50:00Z">
              <w:r>
                <w:rPr>
                  <w:rFonts w:ascii="Arial" w:hAnsi="Arial"/>
                  <w:sz w:val="18"/>
                  <w:szCs w:val="18"/>
                  <w:lang w:eastAsia="zh-CN"/>
                </w:rPr>
                <w:t>O</w:t>
              </w:r>
            </w:ins>
          </w:p>
        </w:tc>
      </w:tr>
      <w:tr w:rsidR="003F0805" w:rsidRPr="00275641" w14:paraId="714A9272" w14:textId="77777777" w:rsidTr="008055A9">
        <w:trPr>
          <w:ins w:id="515" w:author="Huawei" w:date="2021-02-16T10:50:00Z"/>
        </w:trPr>
        <w:tc>
          <w:tcPr>
            <w:tcW w:w="1126" w:type="pct"/>
            <w:shd w:val="clear" w:color="auto" w:fill="auto"/>
          </w:tcPr>
          <w:p w14:paraId="5C0EECBE" w14:textId="77777777" w:rsidR="003F0805" w:rsidRPr="00DD7D07" w:rsidRDefault="003F0805" w:rsidP="008055A9">
            <w:pPr>
              <w:pStyle w:val="TAL"/>
              <w:rPr>
                <w:ins w:id="516" w:author="Huawei" w:date="2021-02-16T10:50:00Z"/>
                <w:rFonts w:cs="Arial"/>
                <w:color w:val="000000"/>
              </w:rPr>
            </w:pPr>
            <w:ins w:id="517" w:author="Huawei" w:date="2021-02-16T10:50:00Z">
              <w:r w:rsidRPr="00DD7D07">
                <w:rPr>
                  <w:rFonts w:cs="Arial"/>
                  <w:color w:val="000000"/>
                </w:rPr>
                <w:t>dnRoot</w:t>
              </w:r>
            </w:ins>
          </w:p>
        </w:tc>
        <w:tc>
          <w:tcPr>
            <w:tcW w:w="734" w:type="pct"/>
          </w:tcPr>
          <w:p w14:paraId="439D2B8F" w14:textId="77777777" w:rsidR="003F0805" w:rsidRPr="00275641" w:rsidRDefault="003F0805" w:rsidP="008055A9">
            <w:pPr>
              <w:keepNext/>
              <w:keepLines/>
              <w:spacing w:after="0"/>
              <w:rPr>
                <w:ins w:id="518" w:author="Huawei" w:date="2021-02-16T10:50:00Z"/>
                <w:rFonts w:ascii="Arial" w:hAnsi="Arial"/>
                <w:sz w:val="18"/>
                <w:szCs w:val="18"/>
                <w:lang w:eastAsia="zh-CN"/>
              </w:rPr>
            </w:pPr>
            <w:ins w:id="519" w:author="Huawei" w:date="2021-02-16T10:50:00Z">
              <w:r w:rsidRPr="00275641">
                <w:rPr>
                  <w:rFonts w:ascii="Arial" w:hAnsi="Arial"/>
                  <w:sz w:val="18"/>
                  <w:szCs w:val="18"/>
                  <w:lang w:eastAsia="zh-CN"/>
                </w:rPr>
                <w:t>request body</w:t>
              </w:r>
            </w:ins>
          </w:p>
        </w:tc>
        <w:tc>
          <w:tcPr>
            <w:tcW w:w="1100" w:type="pct"/>
          </w:tcPr>
          <w:p w14:paraId="7F9CF46C" w14:textId="77777777" w:rsidR="003F0805" w:rsidRPr="00DD7D07" w:rsidRDefault="003F0805" w:rsidP="008055A9">
            <w:pPr>
              <w:pStyle w:val="TAL"/>
              <w:rPr>
                <w:ins w:id="520" w:author="Huawei" w:date="2021-02-16T10:50:00Z"/>
                <w:rFonts w:cs="Arial"/>
                <w:color w:val="000000"/>
              </w:rPr>
            </w:pPr>
            <w:ins w:id="521" w:author="Huawei" w:date="2021-02-16T10:50:00Z">
              <w:r w:rsidRPr="00DD7D07">
                <w:rPr>
                  <w:rFonts w:cs="Arial"/>
                  <w:color w:val="000000"/>
                </w:rPr>
                <w:t>dnRoot</w:t>
              </w:r>
            </w:ins>
          </w:p>
        </w:tc>
        <w:tc>
          <w:tcPr>
            <w:tcW w:w="1805" w:type="pct"/>
          </w:tcPr>
          <w:p w14:paraId="4359CD84" w14:textId="77777777" w:rsidR="003F0805" w:rsidRPr="00275641" w:rsidRDefault="003F0805" w:rsidP="008055A9">
            <w:pPr>
              <w:keepNext/>
              <w:keepLines/>
              <w:spacing w:after="0"/>
              <w:rPr>
                <w:ins w:id="522" w:author="Huawei" w:date="2021-02-16T10:50:00Z"/>
                <w:rFonts w:ascii="Arial" w:hAnsi="Arial"/>
                <w:sz w:val="18"/>
                <w:szCs w:val="18"/>
                <w:lang w:eastAsia="zh-CN"/>
              </w:rPr>
            </w:pPr>
            <w:ins w:id="523" w:author="Huawei" w:date="2021-02-16T10:50:00Z">
              <w:r w:rsidRPr="00275641">
                <w:rPr>
                  <w:rFonts w:ascii="Arial" w:hAnsi="Arial"/>
                  <w:sz w:val="18"/>
                  <w:szCs w:val="18"/>
                  <w:lang w:eastAsia="zh-CN"/>
                </w:rPr>
                <w:t>string</w:t>
              </w:r>
            </w:ins>
          </w:p>
        </w:tc>
        <w:tc>
          <w:tcPr>
            <w:tcW w:w="235" w:type="pct"/>
            <w:shd w:val="clear" w:color="auto" w:fill="auto"/>
          </w:tcPr>
          <w:p w14:paraId="672E2B93" w14:textId="77777777" w:rsidR="003F0805" w:rsidRPr="00275641" w:rsidRDefault="003F0805" w:rsidP="008055A9">
            <w:pPr>
              <w:keepNext/>
              <w:keepLines/>
              <w:spacing w:after="0"/>
              <w:jc w:val="center"/>
              <w:rPr>
                <w:ins w:id="524" w:author="Huawei" w:date="2021-02-16T10:50:00Z"/>
                <w:rFonts w:ascii="Arial" w:hAnsi="Arial"/>
                <w:sz w:val="18"/>
                <w:szCs w:val="18"/>
                <w:lang w:eastAsia="zh-CN"/>
              </w:rPr>
            </w:pPr>
            <w:ins w:id="525" w:author="Huawei" w:date="2021-02-16T10:50:00Z">
              <w:r>
                <w:rPr>
                  <w:rFonts w:ascii="Arial" w:hAnsi="Arial"/>
                  <w:sz w:val="18"/>
                  <w:szCs w:val="18"/>
                  <w:lang w:eastAsia="zh-CN"/>
                </w:rPr>
                <w:t>O</w:t>
              </w:r>
            </w:ins>
          </w:p>
        </w:tc>
      </w:tr>
    </w:tbl>
    <w:p w14:paraId="54E11CC5" w14:textId="77777777" w:rsidR="003F0805" w:rsidRPr="00275641" w:rsidRDefault="003F0805" w:rsidP="003F0805">
      <w:pPr>
        <w:rPr>
          <w:ins w:id="526" w:author="Huawei" w:date="2021-02-16T10:50:00Z"/>
        </w:rPr>
      </w:pPr>
    </w:p>
    <w:p w14:paraId="5B19870F" w14:textId="77777777" w:rsidR="003F0805" w:rsidRPr="00995065" w:rsidRDefault="003F0805" w:rsidP="003F0805">
      <w:pPr>
        <w:pStyle w:val="TH"/>
        <w:rPr>
          <w:ins w:id="527" w:author="Huawei" w:date="2021-02-16T10:50:00Z"/>
        </w:rPr>
      </w:pPr>
      <w:ins w:id="528" w:author="Huawei" w:date="2021-02-16T10:50:00Z">
        <w:r w:rsidRPr="00995065">
          <w:lastRenderedPageBreak/>
          <w:t xml:space="preserve">Table </w:t>
        </w:r>
        <w:r>
          <w:t>12.x</w:t>
        </w:r>
        <w:r w:rsidRPr="000D52DF">
          <w:t>.1</w:t>
        </w:r>
        <w:r w:rsidRPr="00995065">
          <w:t>.1.2-2: Mapping of IS operation output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984"/>
        <w:gridCol w:w="2556"/>
        <w:gridCol w:w="2885"/>
        <w:gridCol w:w="466"/>
      </w:tblGrid>
      <w:tr w:rsidR="003F0805" w:rsidRPr="00275641" w14:paraId="4036ECA5" w14:textId="77777777" w:rsidTr="008055A9">
        <w:trPr>
          <w:ins w:id="529" w:author="Huawei" w:date="2021-02-16T10:50:00Z"/>
        </w:trPr>
        <w:tc>
          <w:tcPr>
            <w:tcW w:w="902" w:type="pct"/>
            <w:shd w:val="clear" w:color="auto" w:fill="E7E6E6"/>
          </w:tcPr>
          <w:p w14:paraId="7D5F2DF3" w14:textId="77777777" w:rsidR="003F0805" w:rsidRPr="00275641" w:rsidRDefault="003F0805" w:rsidP="008055A9">
            <w:pPr>
              <w:pStyle w:val="TAH"/>
              <w:rPr>
                <w:ins w:id="530" w:author="Huawei" w:date="2021-02-16T10:50:00Z"/>
                <w:lang w:eastAsia="zh-CN"/>
              </w:rPr>
            </w:pPr>
            <w:ins w:id="531" w:author="Huawei" w:date="2021-02-16T10:50:00Z">
              <w:r w:rsidRPr="00275641">
                <w:t>IS parameter name</w:t>
              </w:r>
            </w:ins>
          </w:p>
        </w:tc>
        <w:tc>
          <w:tcPr>
            <w:tcW w:w="1030" w:type="pct"/>
            <w:shd w:val="clear" w:color="auto" w:fill="E7E6E6"/>
          </w:tcPr>
          <w:p w14:paraId="4772CBDF" w14:textId="77777777" w:rsidR="003F0805" w:rsidRPr="00275641" w:rsidRDefault="003F0805" w:rsidP="008055A9">
            <w:pPr>
              <w:pStyle w:val="TAH"/>
              <w:rPr>
                <w:ins w:id="532" w:author="Huawei" w:date="2021-02-16T10:50:00Z"/>
                <w:lang w:eastAsia="zh-CN"/>
              </w:rPr>
            </w:pPr>
            <w:ins w:id="533" w:author="Huawei" w:date="2021-02-16T10:50:00Z">
              <w:r w:rsidRPr="00275641">
                <w:rPr>
                  <w:lang w:eastAsia="zh-CN"/>
                </w:rPr>
                <w:t>SS parameter location</w:t>
              </w:r>
            </w:ins>
          </w:p>
        </w:tc>
        <w:tc>
          <w:tcPr>
            <w:tcW w:w="1327" w:type="pct"/>
            <w:shd w:val="clear" w:color="auto" w:fill="E7E6E6"/>
          </w:tcPr>
          <w:p w14:paraId="1A0408F3" w14:textId="77777777" w:rsidR="003F0805" w:rsidRPr="00275641" w:rsidRDefault="003F0805" w:rsidP="008055A9">
            <w:pPr>
              <w:pStyle w:val="TAH"/>
              <w:rPr>
                <w:ins w:id="534" w:author="Huawei" w:date="2021-02-16T10:50:00Z"/>
                <w:lang w:eastAsia="zh-CN"/>
              </w:rPr>
            </w:pPr>
            <w:ins w:id="535" w:author="Huawei" w:date="2021-02-16T10:50:00Z">
              <w:r w:rsidRPr="00275641">
                <w:rPr>
                  <w:lang w:eastAsia="zh-CN"/>
                </w:rPr>
                <w:t>SS parameter name</w:t>
              </w:r>
            </w:ins>
          </w:p>
        </w:tc>
        <w:tc>
          <w:tcPr>
            <w:tcW w:w="1498" w:type="pct"/>
            <w:shd w:val="clear" w:color="auto" w:fill="E7E6E6"/>
          </w:tcPr>
          <w:p w14:paraId="27D80B13" w14:textId="77777777" w:rsidR="003F0805" w:rsidRPr="00275641" w:rsidRDefault="003F0805" w:rsidP="008055A9">
            <w:pPr>
              <w:pStyle w:val="TAH"/>
              <w:rPr>
                <w:ins w:id="536" w:author="Huawei" w:date="2021-02-16T10:50:00Z"/>
                <w:lang w:eastAsia="zh-CN"/>
              </w:rPr>
            </w:pPr>
            <w:ins w:id="537" w:author="Huawei" w:date="2021-02-16T10:50:00Z">
              <w:r w:rsidRPr="00275641">
                <w:rPr>
                  <w:lang w:eastAsia="zh-CN"/>
                </w:rPr>
                <w:t>SS parameter type</w:t>
              </w:r>
            </w:ins>
          </w:p>
        </w:tc>
        <w:tc>
          <w:tcPr>
            <w:tcW w:w="242" w:type="pct"/>
            <w:shd w:val="clear" w:color="auto" w:fill="E7E6E6"/>
          </w:tcPr>
          <w:p w14:paraId="262DA59B" w14:textId="77777777" w:rsidR="003F0805" w:rsidRPr="00275641" w:rsidRDefault="003F0805" w:rsidP="008055A9">
            <w:pPr>
              <w:pStyle w:val="TAH"/>
              <w:rPr>
                <w:ins w:id="538" w:author="Huawei" w:date="2021-02-16T10:50:00Z"/>
                <w:lang w:eastAsia="zh-CN"/>
              </w:rPr>
            </w:pPr>
            <w:ins w:id="539" w:author="Huawei" w:date="2021-02-16T10:50:00Z">
              <w:r w:rsidRPr="00275641">
                <w:rPr>
                  <w:lang w:eastAsia="zh-CN"/>
                </w:rPr>
                <w:t>S</w:t>
              </w:r>
            </w:ins>
          </w:p>
        </w:tc>
      </w:tr>
      <w:tr w:rsidR="003F0805" w:rsidRPr="00275641" w14:paraId="629DF673" w14:textId="77777777" w:rsidTr="008055A9">
        <w:trPr>
          <w:ins w:id="540" w:author="Huawei" w:date="2021-02-16T10:50:00Z"/>
        </w:trPr>
        <w:tc>
          <w:tcPr>
            <w:tcW w:w="902" w:type="pct"/>
            <w:shd w:val="clear" w:color="auto" w:fill="auto"/>
          </w:tcPr>
          <w:p w14:paraId="16215EC5" w14:textId="77777777" w:rsidR="003F0805" w:rsidRPr="002234CE" w:rsidRDefault="003F0805" w:rsidP="008055A9">
            <w:pPr>
              <w:keepNext/>
              <w:keepLines/>
              <w:spacing w:after="0"/>
              <w:rPr>
                <w:ins w:id="541" w:author="Huawei" w:date="2021-02-16T10:50:00Z"/>
                <w:rFonts w:ascii="Arial" w:hAnsi="Arial" w:cs="Arial"/>
                <w:sz w:val="18"/>
                <w:szCs w:val="18"/>
                <w:lang w:eastAsia="zh-CN"/>
              </w:rPr>
            </w:pPr>
            <w:ins w:id="542" w:author="Huawei" w:date="2021-02-16T10:50:00Z">
              <w:r>
                <w:rPr>
                  <w:rFonts w:ascii="Arial" w:hAnsi="Arial" w:cs="Arial"/>
                  <w:sz w:val="18"/>
                  <w:szCs w:val="18"/>
                  <w:lang w:eastAsia="zh-CN"/>
                </w:rPr>
                <w:t>mnsDataId</w:t>
              </w:r>
            </w:ins>
          </w:p>
        </w:tc>
        <w:tc>
          <w:tcPr>
            <w:tcW w:w="1030" w:type="pct"/>
          </w:tcPr>
          <w:p w14:paraId="193D6377" w14:textId="77777777" w:rsidR="003F0805" w:rsidRPr="00275641" w:rsidRDefault="003F0805" w:rsidP="008055A9">
            <w:pPr>
              <w:keepNext/>
              <w:keepLines/>
              <w:spacing w:after="0"/>
              <w:rPr>
                <w:ins w:id="543" w:author="Huawei" w:date="2021-02-16T10:50:00Z"/>
                <w:rFonts w:ascii="Arial" w:hAnsi="Arial"/>
                <w:sz w:val="18"/>
                <w:szCs w:val="18"/>
                <w:lang w:eastAsia="zh-CN"/>
              </w:rPr>
            </w:pPr>
            <w:ins w:id="544" w:author="Huawei" w:date="2021-02-16T10:50:00Z">
              <w:r w:rsidRPr="00275641">
                <w:rPr>
                  <w:rFonts w:ascii="Arial" w:hAnsi="Arial"/>
                  <w:sz w:val="18"/>
                  <w:szCs w:val="18"/>
                  <w:lang w:eastAsia="zh-CN"/>
                </w:rPr>
                <w:t>response body</w:t>
              </w:r>
            </w:ins>
          </w:p>
        </w:tc>
        <w:tc>
          <w:tcPr>
            <w:tcW w:w="1327" w:type="pct"/>
          </w:tcPr>
          <w:p w14:paraId="631D9309" w14:textId="77777777" w:rsidR="003F0805" w:rsidRPr="002234CE" w:rsidRDefault="003F0805" w:rsidP="008055A9">
            <w:pPr>
              <w:keepNext/>
              <w:keepLines/>
              <w:spacing w:after="0"/>
              <w:rPr>
                <w:ins w:id="545" w:author="Huawei" w:date="2021-02-16T10:50:00Z"/>
                <w:rFonts w:ascii="Arial" w:hAnsi="Arial" w:cs="Arial"/>
                <w:sz w:val="18"/>
                <w:szCs w:val="18"/>
                <w:lang w:eastAsia="zh-CN"/>
              </w:rPr>
            </w:pPr>
            <w:ins w:id="546" w:author="Huawei" w:date="2021-02-16T10:50:00Z">
              <w:r>
                <w:rPr>
                  <w:rFonts w:ascii="Arial" w:hAnsi="Arial" w:cs="Arial"/>
                  <w:sz w:val="18"/>
                  <w:szCs w:val="18"/>
                  <w:lang w:eastAsia="zh-CN"/>
                </w:rPr>
                <w:t>mnsDataId</w:t>
              </w:r>
            </w:ins>
          </w:p>
        </w:tc>
        <w:tc>
          <w:tcPr>
            <w:tcW w:w="1498" w:type="pct"/>
          </w:tcPr>
          <w:p w14:paraId="009EB310" w14:textId="77777777" w:rsidR="003F0805" w:rsidRDefault="003F0805" w:rsidP="008055A9">
            <w:pPr>
              <w:keepNext/>
              <w:keepLines/>
              <w:spacing w:after="0"/>
              <w:rPr>
                <w:ins w:id="547" w:author="Huawei" w:date="2021-02-16T10:50:00Z"/>
                <w:rFonts w:ascii="Arial" w:hAnsi="Arial"/>
                <w:sz w:val="18"/>
                <w:szCs w:val="18"/>
                <w:lang w:eastAsia="zh-CN"/>
              </w:rPr>
            </w:pPr>
            <w:ins w:id="548" w:author="Huawei" w:date="2021-02-16T10:50:00Z">
              <w:r>
                <w:rPr>
                  <w:rFonts w:ascii="Arial" w:hAnsi="Arial"/>
                  <w:sz w:val="18"/>
                  <w:szCs w:val="18"/>
                  <w:lang w:eastAsia="zh-CN"/>
                </w:rPr>
                <w:t>string</w:t>
              </w:r>
            </w:ins>
          </w:p>
        </w:tc>
        <w:tc>
          <w:tcPr>
            <w:tcW w:w="242" w:type="pct"/>
            <w:shd w:val="clear" w:color="auto" w:fill="auto"/>
          </w:tcPr>
          <w:p w14:paraId="63482AC7" w14:textId="77777777" w:rsidR="003F0805" w:rsidRDefault="003F0805" w:rsidP="008055A9">
            <w:pPr>
              <w:keepNext/>
              <w:keepLines/>
              <w:spacing w:after="0"/>
              <w:jc w:val="center"/>
              <w:rPr>
                <w:ins w:id="549" w:author="Huawei" w:date="2021-02-16T10:50:00Z"/>
                <w:rFonts w:ascii="Arial" w:hAnsi="Arial"/>
                <w:sz w:val="18"/>
                <w:szCs w:val="18"/>
                <w:lang w:eastAsia="zh-CN"/>
              </w:rPr>
            </w:pPr>
            <w:ins w:id="550" w:author="Huawei" w:date="2021-02-16T10:50:00Z">
              <w:r>
                <w:rPr>
                  <w:rFonts w:ascii="Arial" w:hAnsi="Arial"/>
                  <w:sz w:val="18"/>
                  <w:szCs w:val="18"/>
                  <w:lang w:eastAsia="zh-CN"/>
                </w:rPr>
                <w:t>M</w:t>
              </w:r>
            </w:ins>
          </w:p>
        </w:tc>
      </w:tr>
      <w:tr w:rsidR="003F0805" w:rsidRPr="00275641" w14:paraId="11823766" w14:textId="77777777" w:rsidTr="008055A9">
        <w:trPr>
          <w:ins w:id="551" w:author="Huawei" w:date="2021-02-16T10:50:00Z"/>
        </w:trPr>
        <w:tc>
          <w:tcPr>
            <w:tcW w:w="902" w:type="pct"/>
            <w:vMerge w:val="restart"/>
            <w:shd w:val="clear" w:color="auto" w:fill="auto"/>
          </w:tcPr>
          <w:p w14:paraId="61047D21" w14:textId="77777777" w:rsidR="003F0805" w:rsidRPr="002234CE" w:rsidRDefault="003F0805" w:rsidP="008055A9">
            <w:pPr>
              <w:keepNext/>
              <w:keepLines/>
              <w:spacing w:after="0"/>
              <w:rPr>
                <w:ins w:id="552" w:author="Huawei" w:date="2021-02-16T10:50:00Z"/>
                <w:rFonts w:ascii="Arial" w:hAnsi="Arial" w:cs="Arial"/>
                <w:sz w:val="18"/>
                <w:szCs w:val="18"/>
                <w:lang w:eastAsia="zh-CN"/>
              </w:rPr>
            </w:pPr>
            <w:ins w:id="553" w:author="Huawei" w:date="2021-02-16T10:50:00Z">
              <w:r w:rsidRPr="00275641">
                <w:rPr>
                  <w:rFonts w:ascii="Arial" w:hAnsi="Arial"/>
                  <w:sz w:val="18"/>
                  <w:szCs w:val="18"/>
                  <w:lang w:eastAsia="zh-CN"/>
                </w:rPr>
                <w:t>status</w:t>
              </w:r>
            </w:ins>
          </w:p>
        </w:tc>
        <w:tc>
          <w:tcPr>
            <w:tcW w:w="1030" w:type="pct"/>
          </w:tcPr>
          <w:p w14:paraId="044155A6" w14:textId="77777777" w:rsidR="003F0805" w:rsidRPr="00275641" w:rsidRDefault="003F0805" w:rsidP="008055A9">
            <w:pPr>
              <w:keepNext/>
              <w:keepLines/>
              <w:spacing w:after="0"/>
              <w:rPr>
                <w:ins w:id="554" w:author="Huawei" w:date="2021-02-16T10:50:00Z"/>
                <w:rFonts w:ascii="Arial" w:hAnsi="Arial"/>
                <w:sz w:val="18"/>
                <w:szCs w:val="18"/>
                <w:lang w:eastAsia="zh-CN"/>
              </w:rPr>
            </w:pPr>
            <w:ins w:id="555" w:author="Huawei" w:date="2021-02-16T10:50:00Z">
              <w:r w:rsidRPr="00275641">
                <w:rPr>
                  <w:rFonts w:ascii="Arial" w:hAnsi="Arial"/>
                  <w:sz w:val="18"/>
                  <w:szCs w:val="18"/>
                  <w:lang w:eastAsia="zh-CN"/>
                </w:rPr>
                <w:t>response status codes</w:t>
              </w:r>
            </w:ins>
          </w:p>
        </w:tc>
        <w:tc>
          <w:tcPr>
            <w:tcW w:w="1327" w:type="pct"/>
          </w:tcPr>
          <w:p w14:paraId="597F820B" w14:textId="77777777" w:rsidR="003F0805" w:rsidRPr="00275641" w:rsidRDefault="003F0805" w:rsidP="008055A9">
            <w:pPr>
              <w:keepNext/>
              <w:keepLines/>
              <w:spacing w:after="0"/>
              <w:rPr>
                <w:ins w:id="556" w:author="Huawei" w:date="2021-02-16T10:50:00Z"/>
                <w:rFonts w:ascii="Courier New" w:hAnsi="Courier New" w:cs="Courier New"/>
              </w:rPr>
            </w:pPr>
            <w:ins w:id="557" w:author="Huawei" w:date="2021-02-16T10:50:00Z">
              <w:r>
                <w:rPr>
                  <w:rFonts w:ascii="Arial" w:hAnsi="Arial"/>
                  <w:sz w:val="18"/>
                  <w:szCs w:val="18"/>
                  <w:lang w:eastAsia="zh-CN"/>
                </w:rPr>
                <w:t>n/a</w:t>
              </w:r>
            </w:ins>
          </w:p>
        </w:tc>
        <w:tc>
          <w:tcPr>
            <w:tcW w:w="1498" w:type="pct"/>
          </w:tcPr>
          <w:p w14:paraId="0BACB771" w14:textId="77777777" w:rsidR="003F0805" w:rsidRPr="00275641" w:rsidRDefault="003F0805" w:rsidP="008055A9">
            <w:pPr>
              <w:keepNext/>
              <w:keepLines/>
              <w:spacing w:after="0"/>
              <w:rPr>
                <w:ins w:id="558" w:author="Huawei" w:date="2021-02-16T10:50:00Z"/>
                <w:rFonts w:ascii="Arial" w:hAnsi="Arial"/>
                <w:sz w:val="18"/>
                <w:szCs w:val="18"/>
                <w:lang w:eastAsia="zh-CN"/>
              </w:rPr>
            </w:pPr>
            <w:ins w:id="559" w:author="Huawei" w:date="2021-02-16T10:50:00Z">
              <w:r>
                <w:rPr>
                  <w:rFonts w:ascii="Arial" w:hAnsi="Arial"/>
                  <w:sz w:val="18"/>
                  <w:szCs w:val="18"/>
                  <w:lang w:eastAsia="zh-CN"/>
                </w:rPr>
                <w:t>n/a</w:t>
              </w:r>
            </w:ins>
          </w:p>
        </w:tc>
        <w:tc>
          <w:tcPr>
            <w:tcW w:w="242" w:type="pct"/>
            <w:shd w:val="clear" w:color="auto" w:fill="auto"/>
          </w:tcPr>
          <w:p w14:paraId="7C061C8D" w14:textId="77777777" w:rsidR="003F0805" w:rsidRPr="00275641" w:rsidRDefault="003F0805" w:rsidP="008055A9">
            <w:pPr>
              <w:keepNext/>
              <w:keepLines/>
              <w:spacing w:after="0"/>
              <w:jc w:val="center"/>
              <w:rPr>
                <w:ins w:id="560" w:author="Huawei" w:date="2021-02-16T10:50:00Z"/>
                <w:rFonts w:ascii="Arial" w:hAnsi="Arial"/>
                <w:sz w:val="18"/>
                <w:szCs w:val="18"/>
                <w:lang w:eastAsia="zh-CN"/>
              </w:rPr>
            </w:pPr>
            <w:ins w:id="561" w:author="Huawei" w:date="2021-02-16T10:50:00Z">
              <w:r>
                <w:rPr>
                  <w:rFonts w:ascii="Arial" w:hAnsi="Arial"/>
                  <w:sz w:val="18"/>
                  <w:szCs w:val="18"/>
                  <w:lang w:eastAsia="zh-CN"/>
                </w:rPr>
                <w:t>M</w:t>
              </w:r>
            </w:ins>
          </w:p>
        </w:tc>
      </w:tr>
      <w:tr w:rsidR="003F0805" w:rsidRPr="00275641" w14:paraId="44A7BD63" w14:textId="77777777" w:rsidTr="008055A9">
        <w:trPr>
          <w:ins w:id="562" w:author="Huawei" w:date="2021-02-16T10:50:00Z"/>
        </w:trPr>
        <w:tc>
          <w:tcPr>
            <w:tcW w:w="902" w:type="pct"/>
            <w:vMerge/>
            <w:shd w:val="clear" w:color="auto" w:fill="auto"/>
          </w:tcPr>
          <w:p w14:paraId="4B94065E" w14:textId="77777777" w:rsidR="003F0805" w:rsidRPr="002234CE" w:rsidRDefault="003F0805" w:rsidP="008055A9">
            <w:pPr>
              <w:keepNext/>
              <w:keepLines/>
              <w:spacing w:after="0"/>
              <w:rPr>
                <w:ins w:id="563" w:author="Huawei" w:date="2021-02-16T10:50:00Z"/>
                <w:rFonts w:ascii="Arial" w:hAnsi="Arial" w:cs="Arial"/>
                <w:sz w:val="18"/>
                <w:szCs w:val="18"/>
                <w:lang w:eastAsia="zh-CN"/>
              </w:rPr>
            </w:pPr>
          </w:p>
        </w:tc>
        <w:tc>
          <w:tcPr>
            <w:tcW w:w="1030" w:type="pct"/>
          </w:tcPr>
          <w:p w14:paraId="08C5147A" w14:textId="77777777" w:rsidR="003F0805" w:rsidRPr="00275641" w:rsidRDefault="003F0805" w:rsidP="008055A9">
            <w:pPr>
              <w:keepNext/>
              <w:keepLines/>
              <w:spacing w:after="0"/>
              <w:rPr>
                <w:ins w:id="564" w:author="Huawei" w:date="2021-02-16T10:50:00Z"/>
                <w:rFonts w:ascii="Arial" w:hAnsi="Arial"/>
                <w:sz w:val="18"/>
                <w:szCs w:val="18"/>
                <w:lang w:eastAsia="zh-CN"/>
              </w:rPr>
            </w:pPr>
            <w:ins w:id="565" w:author="Huawei" w:date="2021-02-16T10:50:00Z">
              <w:r w:rsidRPr="00275641">
                <w:rPr>
                  <w:rFonts w:ascii="Arial" w:hAnsi="Arial"/>
                  <w:sz w:val="18"/>
                  <w:szCs w:val="18"/>
                  <w:lang w:eastAsia="zh-CN"/>
                </w:rPr>
                <w:t>response body</w:t>
              </w:r>
            </w:ins>
          </w:p>
        </w:tc>
        <w:tc>
          <w:tcPr>
            <w:tcW w:w="1327" w:type="pct"/>
          </w:tcPr>
          <w:p w14:paraId="0BAF3503" w14:textId="77777777" w:rsidR="003F0805" w:rsidRPr="00275641" w:rsidRDefault="003F0805" w:rsidP="008055A9">
            <w:pPr>
              <w:keepNext/>
              <w:keepLines/>
              <w:spacing w:after="0"/>
              <w:rPr>
                <w:ins w:id="566" w:author="Huawei" w:date="2021-02-16T10:50:00Z"/>
                <w:rFonts w:ascii="Courier New" w:hAnsi="Courier New" w:cs="Courier New"/>
              </w:rPr>
            </w:pPr>
            <w:ins w:id="567" w:author="Huawei" w:date="2021-02-16T10:50:00Z">
              <w:r>
                <w:rPr>
                  <w:rFonts w:ascii="Arial" w:hAnsi="Arial"/>
                  <w:sz w:val="18"/>
                  <w:szCs w:val="18"/>
                  <w:lang w:eastAsia="zh-CN"/>
                </w:rPr>
                <w:t>error</w:t>
              </w:r>
            </w:ins>
          </w:p>
        </w:tc>
        <w:tc>
          <w:tcPr>
            <w:tcW w:w="1498" w:type="pct"/>
          </w:tcPr>
          <w:p w14:paraId="5B915967" w14:textId="77777777" w:rsidR="003F0805" w:rsidRPr="00275641" w:rsidRDefault="003F0805" w:rsidP="008055A9">
            <w:pPr>
              <w:keepNext/>
              <w:keepLines/>
              <w:spacing w:after="0"/>
              <w:rPr>
                <w:ins w:id="568" w:author="Huawei" w:date="2021-02-16T10:50:00Z"/>
                <w:rFonts w:ascii="Arial" w:hAnsi="Arial"/>
                <w:sz w:val="18"/>
                <w:szCs w:val="18"/>
                <w:lang w:eastAsia="zh-CN"/>
              </w:rPr>
            </w:pPr>
            <w:ins w:id="569" w:author="Huawei" w:date="2021-02-16T10:50:00Z">
              <w:r>
                <w:rPr>
                  <w:rFonts w:ascii="Arial" w:hAnsi="Arial"/>
                  <w:sz w:val="18"/>
                  <w:szCs w:val="18"/>
                  <w:lang w:eastAsia="zh-CN"/>
                </w:rPr>
                <w:t>E</w:t>
              </w:r>
              <w:r w:rsidRPr="00275641">
                <w:rPr>
                  <w:rFonts w:ascii="Arial" w:hAnsi="Arial"/>
                  <w:sz w:val="18"/>
                  <w:szCs w:val="18"/>
                  <w:lang w:eastAsia="zh-CN"/>
                </w:rPr>
                <w:t>rrorResponse</w:t>
              </w:r>
            </w:ins>
          </w:p>
        </w:tc>
        <w:tc>
          <w:tcPr>
            <w:tcW w:w="242" w:type="pct"/>
            <w:shd w:val="clear" w:color="auto" w:fill="auto"/>
          </w:tcPr>
          <w:p w14:paraId="721FAFCA" w14:textId="77777777" w:rsidR="003F0805" w:rsidRPr="00275641" w:rsidRDefault="003F0805" w:rsidP="008055A9">
            <w:pPr>
              <w:keepNext/>
              <w:keepLines/>
              <w:spacing w:after="0"/>
              <w:jc w:val="center"/>
              <w:rPr>
                <w:ins w:id="570" w:author="Huawei" w:date="2021-02-16T10:50:00Z"/>
                <w:rFonts w:ascii="Arial" w:hAnsi="Arial"/>
                <w:sz w:val="18"/>
                <w:szCs w:val="18"/>
                <w:lang w:eastAsia="zh-CN"/>
              </w:rPr>
            </w:pPr>
            <w:ins w:id="571" w:author="Huawei" w:date="2021-02-16T10:50:00Z">
              <w:r>
                <w:rPr>
                  <w:rFonts w:ascii="Arial" w:hAnsi="Arial"/>
                  <w:sz w:val="18"/>
                  <w:szCs w:val="18"/>
                  <w:lang w:eastAsia="zh-CN"/>
                </w:rPr>
                <w:t>O</w:t>
              </w:r>
            </w:ins>
          </w:p>
        </w:tc>
      </w:tr>
    </w:tbl>
    <w:p w14:paraId="7219531B" w14:textId="77777777" w:rsidR="003F0805" w:rsidRPr="00275641" w:rsidRDefault="003F0805" w:rsidP="003F0805">
      <w:pPr>
        <w:rPr>
          <w:ins w:id="572" w:author="Huawei" w:date="2021-02-16T10:50:00Z"/>
          <w:lang w:eastAsia="zh-CN"/>
        </w:rPr>
      </w:pPr>
    </w:p>
    <w:p w14:paraId="50963256" w14:textId="77777777" w:rsidR="003F0805" w:rsidRPr="00275641" w:rsidRDefault="003F0805" w:rsidP="003F0805">
      <w:pPr>
        <w:rPr>
          <w:ins w:id="573" w:author="Huawei" w:date="2021-02-16T10:50:00Z"/>
          <w:lang w:eastAsia="zh-CN"/>
        </w:rPr>
      </w:pPr>
      <w:ins w:id="574" w:author="Huawei" w:date="2021-02-16T10:50:00Z">
        <w:r w:rsidRPr="00275641">
          <w:rPr>
            <w:lang w:eastAsia="zh-CN"/>
          </w:rPr>
          <w:t>The message flow for creating a resource is as follows:</w:t>
        </w:r>
      </w:ins>
    </w:p>
    <w:p w14:paraId="2D15ED14" w14:textId="77777777" w:rsidR="003F0805" w:rsidRPr="00275641" w:rsidRDefault="003F0805" w:rsidP="003F0805">
      <w:pPr>
        <w:pStyle w:val="B1"/>
        <w:rPr>
          <w:ins w:id="575" w:author="Huawei" w:date="2021-02-16T10:50:00Z"/>
        </w:rPr>
      </w:pPr>
      <w:ins w:id="576" w:author="Huawei" w:date="2021-02-16T10:50:00Z">
        <w:r>
          <w:t>1.</w:t>
        </w:r>
        <w:r>
          <w:tab/>
        </w:r>
        <w:r w:rsidRPr="00275641">
          <w:t xml:space="preserve">The </w:t>
        </w:r>
        <w:r>
          <w:t>MnS consumer sends a HTTP POS</w:t>
        </w:r>
        <w:r w:rsidRPr="00275641">
          <w:t xml:space="preserve">T request to the </w:t>
        </w:r>
        <w:r>
          <w:t>MnS producer</w:t>
        </w:r>
        <w:r w:rsidRPr="00275641">
          <w:t>.</w:t>
        </w:r>
      </w:ins>
    </w:p>
    <w:p w14:paraId="3D34D7F5" w14:textId="77777777" w:rsidR="003F0805" w:rsidRPr="00275641" w:rsidRDefault="003F0805" w:rsidP="003F0805">
      <w:pPr>
        <w:pStyle w:val="B2"/>
        <w:rPr>
          <w:ins w:id="577" w:author="Huawei" w:date="2021-02-16T10:50:00Z"/>
        </w:rPr>
      </w:pPr>
      <w:ins w:id="578" w:author="Huawei" w:date="2021-02-16T10:50:00Z">
        <w:r>
          <w:t xml:space="preserve">- </w:t>
        </w:r>
        <w:r w:rsidRPr="00275641">
          <w:t>The message body shall carry the complete representation</w:t>
        </w:r>
        <w:r>
          <w:t xml:space="preserve"> of the MnS data</w:t>
        </w:r>
        <w:r w:rsidRPr="00275641">
          <w:t>.</w:t>
        </w:r>
      </w:ins>
    </w:p>
    <w:p w14:paraId="2F4D949E" w14:textId="77777777" w:rsidR="003F0805" w:rsidRPr="00275641" w:rsidRDefault="003F0805" w:rsidP="003F0805">
      <w:pPr>
        <w:pStyle w:val="B1"/>
        <w:rPr>
          <w:ins w:id="579" w:author="Huawei" w:date="2021-02-16T10:50:00Z"/>
        </w:rPr>
      </w:pPr>
      <w:ins w:id="580" w:author="Huawei" w:date="2021-02-16T10:50:00Z">
        <w:r>
          <w:t>2.</w:t>
        </w:r>
        <w:r>
          <w:tab/>
        </w:r>
        <w:r w:rsidRPr="00275641">
          <w:t xml:space="preserve">The </w:t>
        </w:r>
        <w:r>
          <w:t>MnS producer sends a HTTP POS</w:t>
        </w:r>
        <w:r w:rsidRPr="00275641">
          <w:t xml:space="preserve">T response to the </w:t>
        </w:r>
        <w:r>
          <w:t>MnS consumer</w:t>
        </w:r>
        <w:r w:rsidRPr="00275641">
          <w:t>.</w:t>
        </w:r>
      </w:ins>
    </w:p>
    <w:p w14:paraId="4E4B373B" w14:textId="77777777" w:rsidR="003F0805" w:rsidRPr="00275641" w:rsidRDefault="003F0805" w:rsidP="003F0805">
      <w:pPr>
        <w:pStyle w:val="B2"/>
        <w:rPr>
          <w:ins w:id="581" w:author="Huawei" w:date="2021-02-16T10:50:00Z"/>
        </w:rPr>
      </w:pPr>
      <w:ins w:id="582" w:author="Huawei" w:date="2021-02-16T10:50:00Z">
        <w:r>
          <w:t xml:space="preserve">- </w:t>
        </w:r>
        <w:r w:rsidRPr="00275641">
          <w:t>On success, "201 Created" shall be returned.</w:t>
        </w:r>
        <w:r w:rsidRPr="004F06E4">
          <w:t xml:space="preserve"> </w:t>
        </w:r>
        <w:r w:rsidRPr="00275641">
          <w:t>The response message body</w:t>
        </w:r>
        <w:r>
          <w:t xml:space="preserve"> contains a unique identifier.</w:t>
        </w:r>
      </w:ins>
    </w:p>
    <w:p w14:paraId="3692B75D" w14:textId="77777777" w:rsidR="003F0805" w:rsidRPr="00275641" w:rsidRDefault="003F0805" w:rsidP="003F0805">
      <w:pPr>
        <w:pStyle w:val="B2"/>
        <w:rPr>
          <w:ins w:id="583" w:author="Huawei" w:date="2021-02-16T10:50:00Z"/>
        </w:rPr>
      </w:pPr>
      <w:ins w:id="584" w:author="Huawei" w:date="2021-02-16T10:50:00Z">
        <w:r>
          <w:t xml:space="preserve">- </w:t>
        </w:r>
        <w:r w:rsidRPr="00275641">
          <w:t xml:space="preserve">On failure, an appropriate error code shall be returned. The response message body </w:t>
        </w:r>
        <w:r>
          <w:t>may</w:t>
        </w:r>
        <w:r w:rsidRPr="00275641">
          <w:t xml:space="preserve"> provide additional error information</w:t>
        </w:r>
        <w:r>
          <w:t>.</w:t>
        </w:r>
      </w:ins>
    </w:p>
    <w:p w14:paraId="359137F6" w14:textId="77777777" w:rsidR="003F0805" w:rsidRPr="00215D3C" w:rsidRDefault="003F0805" w:rsidP="003F0805">
      <w:pPr>
        <w:pStyle w:val="5"/>
        <w:rPr>
          <w:ins w:id="585" w:author="Huawei" w:date="2021-02-16T10:50:00Z"/>
        </w:rPr>
      </w:pPr>
      <w:ins w:id="586" w:author="Huawei" w:date="2021-02-16T10:50:00Z">
        <w:r>
          <w:t>12.x</w:t>
        </w:r>
        <w:r w:rsidRPr="000D52DF">
          <w:t>.1</w:t>
        </w:r>
        <w:r>
          <w:t>.1.3</w:t>
        </w:r>
        <w:r w:rsidRPr="00215D3C">
          <w:tab/>
          <w:t>Operation</w:t>
        </w:r>
        <w:r>
          <w:t xml:space="preserve"> "</w:t>
        </w:r>
        <w:r>
          <w:rPr>
            <w:lang w:eastAsia="zh-CN"/>
          </w:rPr>
          <w:t>removeMnS</w:t>
        </w:r>
        <w:r>
          <w:t>"</w:t>
        </w:r>
      </w:ins>
    </w:p>
    <w:p w14:paraId="1F1CB5A8" w14:textId="77777777" w:rsidR="003F0805" w:rsidRPr="00275641" w:rsidRDefault="003F0805" w:rsidP="003F0805">
      <w:pPr>
        <w:rPr>
          <w:ins w:id="587" w:author="Huawei" w:date="2021-02-16T10:50:00Z"/>
          <w:lang w:eastAsia="zh-CN"/>
        </w:rPr>
      </w:pPr>
      <w:ins w:id="588" w:author="Huawei" w:date="2021-02-16T10:50:00Z">
        <w:r w:rsidRPr="00275641">
          <w:t xml:space="preserve">This operation </w:t>
        </w:r>
        <w:r>
          <w:t>removes published MnS data</w:t>
        </w:r>
        <w:r w:rsidRPr="00275641">
          <w:t>.</w:t>
        </w:r>
      </w:ins>
    </w:p>
    <w:p w14:paraId="2B71A6FA" w14:textId="77777777" w:rsidR="003F0805" w:rsidRPr="00995065" w:rsidRDefault="003F0805" w:rsidP="003F0805">
      <w:pPr>
        <w:pStyle w:val="TH"/>
        <w:rPr>
          <w:ins w:id="589" w:author="Huawei" w:date="2021-02-16T10:50:00Z"/>
        </w:rPr>
      </w:pPr>
      <w:ins w:id="590" w:author="Huawei" w:date="2021-02-16T10:50:00Z">
        <w:r w:rsidRPr="00995065">
          <w:t xml:space="preserve">Table </w:t>
        </w:r>
        <w:r>
          <w:t>12.x</w:t>
        </w:r>
        <w:r w:rsidRPr="000D52DF">
          <w:t>.1</w:t>
        </w:r>
        <w:r>
          <w:t>.1.3</w:t>
        </w:r>
        <w:r w:rsidRPr="00995065">
          <w:t xml:space="preserve">-1: Mapping of IS operation input parameters to SS </w:t>
        </w:r>
        <w:r>
          <w:t>equivalents (HTTP DELETE</w:t>
        </w:r>
        <w:r w:rsidRPr="00995065">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1414"/>
        <w:gridCol w:w="2118"/>
        <w:gridCol w:w="3476"/>
        <w:gridCol w:w="453"/>
      </w:tblGrid>
      <w:tr w:rsidR="003F0805" w:rsidRPr="00275641" w14:paraId="569A3937" w14:textId="77777777" w:rsidTr="008055A9">
        <w:trPr>
          <w:ins w:id="591" w:author="Huawei" w:date="2021-02-16T10:50:00Z"/>
        </w:trPr>
        <w:tc>
          <w:tcPr>
            <w:tcW w:w="1126" w:type="pct"/>
            <w:shd w:val="clear" w:color="auto" w:fill="E7E6E6"/>
          </w:tcPr>
          <w:p w14:paraId="421FA075" w14:textId="77777777" w:rsidR="003F0805" w:rsidRPr="00275641" w:rsidRDefault="003F0805" w:rsidP="008055A9">
            <w:pPr>
              <w:keepNext/>
              <w:keepLines/>
              <w:spacing w:after="0"/>
              <w:jc w:val="center"/>
              <w:rPr>
                <w:ins w:id="592" w:author="Huawei" w:date="2021-02-16T10:50:00Z"/>
                <w:rFonts w:ascii="Arial" w:hAnsi="Arial"/>
                <w:b/>
                <w:sz w:val="18"/>
                <w:lang w:eastAsia="zh-CN"/>
              </w:rPr>
            </w:pPr>
            <w:ins w:id="593" w:author="Huawei" w:date="2021-02-16T10:50:00Z">
              <w:r w:rsidRPr="00275641">
                <w:rPr>
                  <w:rFonts w:ascii="Arial" w:hAnsi="Arial"/>
                  <w:b/>
                  <w:sz w:val="18"/>
                </w:rPr>
                <w:t>IS parameter name</w:t>
              </w:r>
            </w:ins>
          </w:p>
        </w:tc>
        <w:tc>
          <w:tcPr>
            <w:tcW w:w="734" w:type="pct"/>
            <w:shd w:val="clear" w:color="auto" w:fill="E7E6E6"/>
          </w:tcPr>
          <w:p w14:paraId="525B87F6" w14:textId="77777777" w:rsidR="003F0805" w:rsidRPr="00275641" w:rsidRDefault="003F0805" w:rsidP="008055A9">
            <w:pPr>
              <w:keepNext/>
              <w:keepLines/>
              <w:spacing w:after="0"/>
              <w:jc w:val="center"/>
              <w:rPr>
                <w:ins w:id="594" w:author="Huawei" w:date="2021-02-16T10:50:00Z"/>
                <w:rFonts w:ascii="Arial" w:hAnsi="Arial"/>
                <w:b/>
                <w:sz w:val="18"/>
                <w:lang w:eastAsia="zh-CN"/>
              </w:rPr>
            </w:pPr>
            <w:ins w:id="595" w:author="Huawei" w:date="2021-02-16T10:50:00Z">
              <w:r w:rsidRPr="00275641">
                <w:rPr>
                  <w:rFonts w:ascii="Arial" w:hAnsi="Arial"/>
                  <w:b/>
                  <w:sz w:val="18"/>
                  <w:lang w:eastAsia="zh-CN"/>
                </w:rPr>
                <w:t>SS parameter location</w:t>
              </w:r>
            </w:ins>
          </w:p>
        </w:tc>
        <w:tc>
          <w:tcPr>
            <w:tcW w:w="1100" w:type="pct"/>
            <w:shd w:val="clear" w:color="auto" w:fill="E7E6E6"/>
          </w:tcPr>
          <w:p w14:paraId="1C7BD1F2" w14:textId="77777777" w:rsidR="003F0805" w:rsidRPr="00275641" w:rsidRDefault="003F0805" w:rsidP="008055A9">
            <w:pPr>
              <w:keepNext/>
              <w:keepLines/>
              <w:spacing w:after="0"/>
              <w:jc w:val="center"/>
              <w:rPr>
                <w:ins w:id="596" w:author="Huawei" w:date="2021-02-16T10:50:00Z"/>
                <w:rFonts w:ascii="Arial" w:hAnsi="Arial"/>
                <w:b/>
                <w:sz w:val="18"/>
                <w:lang w:eastAsia="zh-CN"/>
              </w:rPr>
            </w:pPr>
            <w:ins w:id="597" w:author="Huawei" w:date="2021-02-16T10:50:00Z">
              <w:r w:rsidRPr="00275641">
                <w:rPr>
                  <w:rFonts w:ascii="Arial" w:hAnsi="Arial"/>
                  <w:b/>
                  <w:sz w:val="18"/>
                  <w:lang w:eastAsia="zh-CN"/>
                </w:rPr>
                <w:t>SS parameter name</w:t>
              </w:r>
            </w:ins>
          </w:p>
        </w:tc>
        <w:tc>
          <w:tcPr>
            <w:tcW w:w="1805" w:type="pct"/>
            <w:shd w:val="clear" w:color="auto" w:fill="E7E6E6"/>
          </w:tcPr>
          <w:p w14:paraId="5531E1C4" w14:textId="77777777" w:rsidR="003F0805" w:rsidRPr="00275641" w:rsidRDefault="003F0805" w:rsidP="008055A9">
            <w:pPr>
              <w:keepNext/>
              <w:keepLines/>
              <w:spacing w:after="0"/>
              <w:jc w:val="center"/>
              <w:rPr>
                <w:ins w:id="598" w:author="Huawei" w:date="2021-02-16T10:50:00Z"/>
                <w:rFonts w:ascii="Arial" w:hAnsi="Arial"/>
                <w:b/>
                <w:sz w:val="18"/>
                <w:lang w:eastAsia="zh-CN"/>
              </w:rPr>
            </w:pPr>
            <w:ins w:id="599" w:author="Huawei" w:date="2021-02-16T10:50:00Z">
              <w:r w:rsidRPr="00275641">
                <w:rPr>
                  <w:rFonts w:ascii="Arial" w:hAnsi="Arial"/>
                  <w:b/>
                  <w:sz w:val="18"/>
                  <w:lang w:eastAsia="zh-CN"/>
                </w:rPr>
                <w:t>SS parameter type</w:t>
              </w:r>
            </w:ins>
          </w:p>
        </w:tc>
        <w:tc>
          <w:tcPr>
            <w:tcW w:w="235" w:type="pct"/>
            <w:shd w:val="clear" w:color="auto" w:fill="E7E6E6"/>
          </w:tcPr>
          <w:p w14:paraId="75AF0686" w14:textId="77777777" w:rsidR="003F0805" w:rsidRPr="00275641" w:rsidRDefault="003F0805" w:rsidP="008055A9">
            <w:pPr>
              <w:keepNext/>
              <w:keepLines/>
              <w:spacing w:after="0"/>
              <w:jc w:val="center"/>
              <w:rPr>
                <w:ins w:id="600" w:author="Huawei" w:date="2021-02-16T10:50:00Z"/>
                <w:rFonts w:ascii="Arial" w:hAnsi="Arial"/>
                <w:b/>
                <w:sz w:val="18"/>
                <w:lang w:eastAsia="zh-CN"/>
              </w:rPr>
            </w:pPr>
            <w:ins w:id="601" w:author="Huawei" w:date="2021-02-16T10:50:00Z">
              <w:r w:rsidRPr="00275641">
                <w:rPr>
                  <w:rFonts w:ascii="Arial" w:hAnsi="Arial"/>
                  <w:b/>
                  <w:sz w:val="18"/>
                  <w:lang w:eastAsia="zh-CN"/>
                </w:rPr>
                <w:t>S</w:t>
              </w:r>
            </w:ins>
          </w:p>
        </w:tc>
      </w:tr>
      <w:tr w:rsidR="003F0805" w:rsidRPr="00275641" w14:paraId="4EDECC5F" w14:textId="77777777" w:rsidTr="008055A9">
        <w:trPr>
          <w:ins w:id="602" w:author="Huawei" w:date="2021-02-16T10:50:00Z"/>
        </w:trPr>
        <w:tc>
          <w:tcPr>
            <w:tcW w:w="1126" w:type="pct"/>
            <w:shd w:val="clear" w:color="auto" w:fill="auto"/>
          </w:tcPr>
          <w:p w14:paraId="7591DA9A" w14:textId="77777777" w:rsidR="003F0805" w:rsidRPr="00DD7D07" w:rsidRDefault="003F0805" w:rsidP="008055A9">
            <w:pPr>
              <w:pStyle w:val="TAL"/>
              <w:rPr>
                <w:ins w:id="603" w:author="Huawei" w:date="2021-02-16T10:50:00Z"/>
                <w:rFonts w:cs="Arial"/>
                <w:color w:val="000000"/>
              </w:rPr>
            </w:pPr>
            <w:ins w:id="604" w:author="Huawei" w:date="2021-02-16T10:50:00Z">
              <w:r>
                <w:rPr>
                  <w:rFonts w:cs="Arial"/>
                  <w:szCs w:val="18"/>
                  <w:lang w:eastAsia="zh-CN"/>
                </w:rPr>
                <w:t>mnsDataId</w:t>
              </w:r>
            </w:ins>
          </w:p>
        </w:tc>
        <w:tc>
          <w:tcPr>
            <w:tcW w:w="734" w:type="pct"/>
          </w:tcPr>
          <w:p w14:paraId="777C4E29" w14:textId="35C71ED7" w:rsidR="003F0805" w:rsidRPr="00275641" w:rsidRDefault="004B1F28" w:rsidP="008055A9">
            <w:pPr>
              <w:keepNext/>
              <w:keepLines/>
              <w:spacing w:after="0"/>
              <w:rPr>
                <w:ins w:id="605" w:author="Huawei" w:date="2021-02-16T10:50:00Z"/>
                <w:rFonts w:ascii="Arial" w:hAnsi="Arial"/>
                <w:sz w:val="18"/>
                <w:szCs w:val="18"/>
                <w:lang w:eastAsia="zh-CN"/>
              </w:rPr>
            </w:pPr>
            <w:ins w:id="606" w:author="Huawei" w:date="2021-02-16T11:00:00Z">
              <w:r>
                <w:rPr>
                  <w:rFonts w:ascii="Arial" w:hAnsi="Arial"/>
                  <w:sz w:val="18"/>
                  <w:szCs w:val="18"/>
                  <w:lang w:eastAsia="zh-CN"/>
                </w:rPr>
                <w:t>path</w:t>
              </w:r>
            </w:ins>
          </w:p>
        </w:tc>
        <w:tc>
          <w:tcPr>
            <w:tcW w:w="1100" w:type="pct"/>
          </w:tcPr>
          <w:p w14:paraId="76CF83C9" w14:textId="46BE1A28" w:rsidR="003F0805" w:rsidRPr="00DD7D07" w:rsidRDefault="004B1F28" w:rsidP="008055A9">
            <w:pPr>
              <w:pStyle w:val="TAL"/>
              <w:rPr>
                <w:ins w:id="607" w:author="Huawei" w:date="2021-02-16T10:50:00Z"/>
                <w:rFonts w:cs="Arial"/>
                <w:color w:val="000000"/>
              </w:rPr>
            </w:pPr>
            <w:ins w:id="608" w:author="Huawei" w:date="2021-02-16T11:00:00Z">
              <w:r>
                <w:rPr>
                  <w:rFonts w:cs="Arial"/>
                  <w:szCs w:val="18"/>
                  <w:lang w:eastAsia="zh-CN"/>
                </w:rPr>
                <w:t>/{</w:t>
              </w:r>
            </w:ins>
            <w:ins w:id="609" w:author="Huawei" w:date="2021-02-16T10:50:00Z">
              <w:r w:rsidR="003F0805">
                <w:rPr>
                  <w:rFonts w:cs="Arial"/>
                  <w:szCs w:val="18"/>
                  <w:lang w:eastAsia="zh-CN"/>
                </w:rPr>
                <w:t>mnsDataId</w:t>
              </w:r>
            </w:ins>
            <w:ins w:id="610" w:author="Huawei" w:date="2021-02-16T11:00:00Z">
              <w:r>
                <w:rPr>
                  <w:rFonts w:cs="Arial"/>
                  <w:szCs w:val="18"/>
                  <w:lang w:eastAsia="zh-CN"/>
                </w:rPr>
                <w:t>}</w:t>
              </w:r>
            </w:ins>
          </w:p>
        </w:tc>
        <w:tc>
          <w:tcPr>
            <w:tcW w:w="1805" w:type="pct"/>
          </w:tcPr>
          <w:p w14:paraId="11FFB0D5" w14:textId="77777777" w:rsidR="003F0805" w:rsidRPr="00275641" w:rsidRDefault="003F0805" w:rsidP="008055A9">
            <w:pPr>
              <w:keepNext/>
              <w:keepLines/>
              <w:spacing w:after="0"/>
              <w:rPr>
                <w:ins w:id="611" w:author="Huawei" w:date="2021-02-16T10:50:00Z"/>
                <w:rFonts w:ascii="Arial" w:hAnsi="Arial"/>
                <w:sz w:val="18"/>
                <w:szCs w:val="18"/>
                <w:lang w:eastAsia="zh-CN"/>
              </w:rPr>
            </w:pPr>
            <w:ins w:id="612" w:author="Huawei" w:date="2021-02-16T10:50:00Z">
              <w:r w:rsidRPr="00275641">
                <w:rPr>
                  <w:rFonts w:ascii="Arial" w:hAnsi="Arial"/>
                  <w:sz w:val="18"/>
                  <w:szCs w:val="18"/>
                  <w:lang w:eastAsia="zh-CN"/>
                </w:rPr>
                <w:t>string</w:t>
              </w:r>
            </w:ins>
          </w:p>
        </w:tc>
        <w:tc>
          <w:tcPr>
            <w:tcW w:w="235" w:type="pct"/>
            <w:shd w:val="clear" w:color="auto" w:fill="auto"/>
          </w:tcPr>
          <w:p w14:paraId="192F83C5" w14:textId="77777777" w:rsidR="003F0805" w:rsidRPr="00275641" w:rsidRDefault="003F0805" w:rsidP="008055A9">
            <w:pPr>
              <w:keepNext/>
              <w:keepLines/>
              <w:spacing w:after="0"/>
              <w:jc w:val="center"/>
              <w:rPr>
                <w:ins w:id="613" w:author="Huawei" w:date="2021-02-16T10:50:00Z"/>
                <w:rFonts w:ascii="Arial" w:hAnsi="Arial"/>
                <w:sz w:val="18"/>
                <w:szCs w:val="18"/>
                <w:lang w:eastAsia="zh-CN"/>
              </w:rPr>
            </w:pPr>
            <w:ins w:id="614" w:author="Huawei" w:date="2021-02-16T10:50:00Z">
              <w:r w:rsidRPr="00275641">
                <w:rPr>
                  <w:rFonts w:ascii="Arial" w:hAnsi="Arial"/>
                  <w:sz w:val="18"/>
                  <w:szCs w:val="18"/>
                  <w:lang w:eastAsia="zh-CN"/>
                </w:rPr>
                <w:t>M</w:t>
              </w:r>
            </w:ins>
          </w:p>
        </w:tc>
      </w:tr>
    </w:tbl>
    <w:p w14:paraId="54532E01" w14:textId="77777777" w:rsidR="003F0805" w:rsidRPr="00275641" w:rsidRDefault="003F0805" w:rsidP="003F0805">
      <w:pPr>
        <w:rPr>
          <w:ins w:id="615" w:author="Huawei" w:date="2021-02-16T10:50:00Z"/>
        </w:rPr>
      </w:pPr>
    </w:p>
    <w:p w14:paraId="1618BFDF" w14:textId="77777777" w:rsidR="003F0805" w:rsidRPr="00995065" w:rsidRDefault="003F0805" w:rsidP="003F0805">
      <w:pPr>
        <w:pStyle w:val="TH"/>
        <w:rPr>
          <w:ins w:id="616" w:author="Huawei" w:date="2021-02-16T10:50:00Z"/>
        </w:rPr>
      </w:pPr>
      <w:ins w:id="617" w:author="Huawei" w:date="2021-02-16T10:50:00Z">
        <w:r w:rsidRPr="00995065">
          <w:t xml:space="preserve">Table </w:t>
        </w:r>
        <w:r>
          <w:t>12.x</w:t>
        </w:r>
        <w:r w:rsidRPr="000D52DF">
          <w:t>.1</w:t>
        </w:r>
        <w:r>
          <w:t>.1.3</w:t>
        </w:r>
        <w:r w:rsidRPr="00995065">
          <w:t xml:space="preserve">-2: Mapping of IS operation output parameters to SS equivalents (HTTP </w:t>
        </w:r>
        <w:r>
          <w:t>DELETE</w:t>
        </w:r>
        <w:r w:rsidRPr="00995065">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984"/>
        <w:gridCol w:w="2556"/>
        <w:gridCol w:w="2885"/>
        <w:gridCol w:w="466"/>
      </w:tblGrid>
      <w:tr w:rsidR="003F0805" w:rsidRPr="00275641" w14:paraId="75065123" w14:textId="77777777" w:rsidTr="008055A9">
        <w:trPr>
          <w:ins w:id="618" w:author="Huawei" w:date="2021-02-16T10:50:00Z"/>
        </w:trPr>
        <w:tc>
          <w:tcPr>
            <w:tcW w:w="902" w:type="pct"/>
            <w:shd w:val="clear" w:color="auto" w:fill="E7E6E6"/>
          </w:tcPr>
          <w:p w14:paraId="4E8589E1" w14:textId="77777777" w:rsidR="003F0805" w:rsidRPr="00275641" w:rsidRDefault="003F0805" w:rsidP="008055A9">
            <w:pPr>
              <w:pStyle w:val="TAH"/>
              <w:rPr>
                <w:ins w:id="619" w:author="Huawei" w:date="2021-02-16T10:50:00Z"/>
                <w:lang w:eastAsia="zh-CN"/>
              </w:rPr>
            </w:pPr>
            <w:ins w:id="620" w:author="Huawei" w:date="2021-02-16T10:50:00Z">
              <w:r w:rsidRPr="00275641">
                <w:t>IS parameter name</w:t>
              </w:r>
            </w:ins>
          </w:p>
        </w:tc>
        <w:tc>
          <w:tcPr>
            <w:tcW w:w="1030" w:type="pct"/>
            <w:shd w:val="clear" w:color="auto" w:fill="E7E6E6"/>
          </w:tcPr>
          <w:p w14:paraId="74075B98" w14:textId="77777777" w:rsidR="003F0805" w:rsidRPr="00275641" w:rsidRDefault="003F0805" w:rsidP="008055A9">
            <w:pPr>
              <w:pStyle w:val="TAH"/>
              <w:rPr>
                <w:ins w:id="621" w:author="Huawei" w:date="2021-02-16T10:50:00Z"/>
                <w:lang w:eastAsia="zh-CN"/>
              </w:rPr>
            </w:pPr>
            <w:ins w:id="622" w:author="Huawei" w:date="2021-02-16T10:50:00Z">
              <w:r w:rsidRPr="00275641">
                <w:rPr>
                  <w:lang w:eastAsia="zh-CN"/>
                </w:rPr>
                <w:t>SS parameter location</w:t>
              </w:r>
            </w:ins>
          </w:p>
        </w:tc>
        <w:tc>
          <w:tcPr>
            <w:tcW w:w="1327" w:type="pct"/>
            <w:shd w:val="clear" w:color="auto" w:fill="E7E6E6"/>
          </w:tcPr>
          <w:p w14:paraId="5951D4C5" w14:textId="77777777" w:rsidR="003F0805" w:rsidRPr="00275641" w:rsidRDefault="003F0805" w:rsidP="008055A9">
            <w:pPr>
              <w:pStyle w:val="TAH"/>
              <w:rPr>
                <w:ins w:id="623" w:author="Huawei" w:date="2021-02-16T10:50:00Z"/>
                <w:lang w:eastAsia="zh-CN"/>
              </w:rPr>
            </w:pPr>
            <w:ins w:id="624" w:author="Huawei" w:date="2021-02-16T10:50:00Z">
              <w:r w:rsidRPr="00275641">
                <w:rPr>
                  <w:lang w:eastAsia="zh-CN"/>
                </w:rPr>
                <w:t>SS parameter name</w:t>
              </w:r>
            </w:ins>
          </w:p>
        </w:tc>
        <w:tc>
          <w:tcPr>
            <w:tcW w:w="1498" w:type="pct"/>
            <w:shd w:val="clear" w:color="auto" w:fill="E7E6E6"/>
          </w:tcPr>
          <w:p w14:paraId="335C81D4" w14:textId="77777777" w:rsidR="003F0805" w:rsidRPr="00275641" w:rsidRDefault="003F0805" w:rsidP="008055A9">
            <w:pPr>
              <w:pStyle w:val="TAH"/>
              <w:rPr>
                <w:ins w:id="625" w:author="Huawei" w:date="2021-02-16T10:50:00Z"/>
                <w:lang w:eastAsia="zh-CN"/>
              </w:rPr>
            </w:pPr>
            <w:ins w:id="626" w:author="Huawei" w:date="2021-02-16T10:50:00Z">
              <w:r w:rsidRPr="00275641">
                <w:rPr>
                  <w:lang w:eastAsia="zh-CN"/>
                </w:rPr>
                <w:t>SS parameter type</w:t>
              </w:r>
            </w:ins>
          </w:p>
        </w:tc>
        <w:tc>
          <w:tcPr>
            <w:tcW w:w="242" w:type="pct"/>
            <w:shd w:val="clear" w:color="auto" w:fill="E7E6E6"/>
          </w:tcPr>
          <w:p w14:paraId="7EED69F1" w14:textId="77777777" w:rsidR="003F0805" w:rsidRPr="00275641" w:rsidRDefault="003F0805" w:rsidP="008055A9">
            <w:pPr>
              <w:pStyle w:val="TAH"/>
              <w:rPr>
                <w:ins w:id="627" w:author="Huawei" w:date="2021-02-16T10:50:00Z"/>
                <w:lang w:eastAsia="zh-CN"/>
              </w:rPr>
            </w:pPr>
            <w:ins w:id="628" w:author="Huawei" w:date="2021-02-16T10:50:00Z">
              <w:r w:rsidRPr="00275641">
                <w:rPr>
                  <w:lang w:eastAsia="zh-CN"/>
                </w:rPr>
                <w:t>S</w:t>
              </w:r>
            </w:ins>
          </w:p>
        </w:tc>
      </w:tr>
      <w:tr w:rsidR="003F0805" w:rsidRPr="00275641" w14:paraId="488B74E5" w14:textId="77777777" w:rsidTr="008055A9">
        <w:trPr>
          <w:ins w:id="629" w:author="Huawei" w:date="2021-02-16T10:50:00Z"/>
        </w:trPr>
        <w:tc>
          <w:tcPr>
            <w:tcW w:w="902" w:type="pct"/>
            <w:vMerge w:val="restart"/>
            <w:shd w:val="clear" w:color="auto" w:fill="auto"/>
          </w:tcPr>
          <w:p w14:paraId="0E639F08" w14:textId="77777777" w:rsidR="003F0805" w:rsidRPr="002234CE" w:rsidRDefault="003F0805" w:rsidP="008055A9">
            <w:pPr>
              <w:keepNext/>
              <w:keepLines/>
              <w:spacing w:after="0"/>
              <w:rPr>
                <w:ins w:id="630" w:author="Huawei" w:date="2021-02-16T10:50:00Z"/>
                <w:rFonts w:ascii="Arial" w:hAnsi="Arial" w:cs="Arial"/>
                <w:sz w:val="18"/>
                <w:szCs w:val="18"/>
                <w:lang w:eastAsia="zh-CN"/>
              </w:rPr>
            </w:pPr>
            <w:ins w:id="631" w:author="Huawei" w:date="2021-02-16T10:50:00Z">
              <w:r w:rsidRPr="00275641">
                <w:rPr>
                  <w:rFonts w:ascii="Arial" w:hAnsi="Arial"/>
                  <w:sz w:val="18"/>
                  <w:szCs w:val="18"/>
                  <w:lang w:eastAsia="zh-CN"/>
                </w:rPr>
                <w:t>status</w:t>
              </w:r>
            </w:ins>
          </w:p>
        </w:tc>
        <w:tc>
          <w:tcPr>
            <w:tcW w:w="1030" w:type="pct"/>
          </w:tcPr>
          <w:p w14:paraId="1ED8BE5D" w14:textId="77777777" w:rsidR="003F0805" w:rsidRPr="00275641" w:rsidRDefault="003F0805" w:rsidP="008055A9">
            <w:pPr>
              <w:keepNext/>
              <w:keepLines/>
              <w:spacing w:after="0"/>
              <w:rPr>
                <w:ins w:id="632" w:author="Huawei" w:date="2021-02-16T10:50:00Z"/>
                <w:rFonts w:ascii="Arial" w:hAnsi="Arial"/>
                <w:sz w:val="18"/>
                <w:szCs w:val="18"/>
                <w:lang w:eastAsia="zh-CN"/>
              </w:rPr>
            </w:pPr>
            <w:ins w:id="633" w:author="Huawei" w:date="2021-02-16T10:50:00Z">
              <w:r w:rsidRPr="00275641">
                <w:rPr>
                  <w:rFonts w:ascii="Arial" w:hAnsi="Arial"/>
                  <w:sz w:val="18"/>
                  <w:szCs w:val="18"/>
                  <w:lang w:eastAsia="zh-CN"/>
                </w:rPr>
                <w:t>response status codes</w:t>
              </w:r>
            </w:ins>
          </w:p>
        </w:tc>
        <w:tc>
          <w:tcPr>
            <w:tcW w:w="1327" w:type="pct"/>
          </w:tcPr>
          <w:p w14:paraId="7C0BC20F" w14:textId="77777777" w:rsidR="003F0805" w:rsidRPr="00275641" w:rsidRDefault="003F0805" w:rsidP="008055A9">
            <w:pPr>
              <w:keepNext/>
              <w:keepLines/>
              <w:spacing w:after="0"/>
              <w:rPr>
                <w:ins w:id="634" w:author="Huawei" w:date="2021-02-16T10:50:00Z"/>
                <w:rFonts w:ascii="Courier New" w:hAnsi="Courier New" w:cs="Courier New"/>
              </w:rPr>
            </w:pPr>
            <w:ins w:id="635" w:author="Huawei" w:date="2021-02-16T10:50:00Z">
              <w:r>
                <w:rPr>
                  <w:rFonts w:ascii="Arial" w:hAnsi="Arial"/>
                  <w:sz w:val="18"/>
                  <w:szCs w:val="18"/>
                  <w:lang w:eastAsia="zh-CN"/>
                </w:rPr>
                <w:t>n/a</w:t>
              </w:r>
            </w:ins>
          </w:p>
        </w:tc>
        <w:tc>
          <w:tcPr>
            <w:tcW w:w="1498" w:type="pct"/>
          </w:tcPr>
          <w:p w14:paraId="6A20B634" w14:textId="77777777" w:rsidR="003F0805" w:rsidRPr="00275641" w:rsidRDefault="003F0805" w:rsidP="008055A9">
            <w:pPr>
              <w:keepNext/>
              <w:keepLines/>
              <w:spacing w:after="0"/>
              <w:rPr>
                <w:ins w:id="636" w:author="Huawei" w:date="2021-02-16T10:50:00Z"/>
                <w:rFonts w:ascii="Arial" w:hAnsi="Arial"/>
                <w:sz w:val="18"/>
                <w:szCs w:val="18"/>
                <w:lang w:eastAsia="zh-CN"/>
              </w:rPr>
            </w:pPr>
            <w:ins w:id="637" w:author="Huawei" w:date="2021-02-16T10:50:00Z">
              <w:r>
                <w:rPr>
                  <w:rFonts w:ascii="Arial" w:hAnsi="Arial"/>
                  <w:sz w:val="18"/>
                  <w:szCs w:val="18"/>
                  <w:lang w:eastAsia="zh-CN"/>
                </w:rPr>
                <w:t>n/a</w:t>
              </w:r>
            </w:ins>
          </w:p>
        </w:tc>
        <w:tc>
          <w:tcPr>
            <w:tcW w:w="242" w:type="pct"/>
            <w:shd w:val="clear" w:color="auto" w:fill="auto"/>
          </w:tcPr>
          <w:p w14:paraId="03FAD35E" w14:textId="77777777" w:rsidR="003F0805" w:rsidRPr="00275641" w:rsidRDefault="003F0805" w:rsidP="008055A9">
            <w:pPr>
              <w:keepNext/>
              <w:keepLines/>
              <w:spacing w:after="0"/>
              <w:jc w:val="center"/>
              <w:rPr>
                <w:ins w:id="638" w:author="Huawei" w:date="2021-02-16T10:50:00Z"/>
                <w:rFonts w:ascii="Arial" w:hAnsi="Arial"/>
                <w:sz w:val="18"/>
                <w:szCs w:val="18"/>
                <w:lang w:eastAsia="zh-CN"/>
              </w:rPr>
            </w:pPr>
            <w:ins w:id="639" w:author="Huawei" w:date="2021-02-16T10:50:00Z">
              <w:r>
                <w:rPr>
                  <w:rFonts w:ascii="Arial" w:hAnsi="Arial"/>
                  <w:sz w:val="18"/>
                  <w:szCs w:val="18"/>
                  <w:lang w:eastAsia="zh-CN"/>
                </w:rPr>
                <w:t>M</w:t>
              </w:r>
            </w:ins>
          </w:p>
        </w:tc>
      </w:tr>
      <w:tr w:rsidR="003F0805" w:rsidRPr="00275641" w14:paraId="65F83A90" w14:textId="77777777" w:rsidTr="008055A9">
        <w:trPr>
          <w:ins w:id="640" w:author="Huawei" w:date="2021-02-16T10:50:00Z"/>
        </w:trPr>
        <w:tc>
          <w:tcPr>
            <w:tcW w:w="902" w:type="pct"/>
            <w:vMerge/>
            <w:shd w:val="clear" w:color="auto" w:fill="auto"/>
          </w:tcPr>
          <w:p w14:paraId="2910546D" w14:textId="77777777" w:rsidR="003F0805" w:rsidRPr="002234CE" w:rsidRDefault="003F0805" w:rsidP="008055A9">
            <w:pPr>
              <w:keepNext/>
              <w:keepLines/>
              <w:spacing w:after="0"/>
              <w:rPr>
                <w:ins w:id="641" w:author="Huawei" w:date="2021-02-16T10:50:00Z"/>
                <w:rFonts w:ascii="Arial" w:hAnsi="Arial" w:cs="Arial"/>
                <w:sz w:val="18"/>
                <w:szCs w:val="18"/>
                <w:lang w:eastAsia="zh-CN"/>
              </w:rPr>
            </w:pPr>
          </w:p>
        </w:tc>
        <w:tc>
          <w:tcPr>
            <w:tcW w:w="1030" w:type="pct"/>
          </w:tcPr>
          <w:p w14:paraId="7283AE44" w14:textId="77777777" w:rsidR="003F0805" w:rsidRPr="00275641" w:rsidRDefault="003F0805" w:rsidP="008055A9">
            <w:pPr>
              <w:keepNext/>
              <w:keepLines/>
              <w:spacing w:after="0"/>
              <w:rPr>
                <w:ins w:id="642" w:author="Huawei" w:date="2021-02-16T10:50:00Z"/>
                <w:rFonts w:ascii="Arial" w:hAnsi="Arial"/>
                <w:sz w:val="18"/>
                <w:szCs w:val="18"/>
                <w:lang w:eastAsia="zh-CN"/>
              </w:rPr>
            </w:pPr>
            <w:ins w:id="643" w:author="Huawei" w:date="2021-02-16T10:50:00Z">
              <w:r w:rsidRPr="00275641">
                <w:rPr>
                  <w:rFonts w:ascii="Arial" w:hAnsi="Arial"/>
                  <w:sz w:val="18"/>
                  <w:szCs w:val="18"/>
                  <w:lang w:eastAsia="zh-CN"/>
                </w:rPr>
                <w:t>response body</w:t>
              </w:r>
            </w:ins>
          </w:p>
        </w:tc>
        <w:tc>
          <w:tcPr>
            <w:tcW w:w="1327" w:type="pct"/>
          </w:tcPr>
          <w:p w14:paraId="40C14A48" w14:textId="77777777" w:rsidR="003F0805" w:rsidRPr="00275641" w:rsidRDefault="003F0805" w:rsidP="008055A9">
            <w:pPr>
              <w:keepNext/>
              <w:keepLines/>
              <w:spacing w:after="0"/>
              <w:rPr>
                <w:ins w:id="644" w:author="Huawei" w:date="2021-02-16T10:50:00Z"/>
                <w:rFonts w:ascii="Courier New" w:hAnsi="Courier New" w:cs="Courier New"/>
              </w:rPr>
            </w:pPr>
            <w:ins w:id="645" w:author="Huawei" w:date="2021-02-16T10:50:00Z">
              <w:r>
                <w:rPr>
                  <w:rFonts w:ascii="Arial" w:hAnsi="Arial"/>
                  <w:sz w:val="18"/>
                  <w:szCs w:val="18"/>
                  <w:lang w:eastAsia="zh-CN"/>
                </w:rPr>
                <w:t>error</w:t>
              </w:r>
            </w:ins>
          </w:p>
        </w:tc>
        <w:tc>
          <w:tcPr>
            <w:tcW w:w="1498" w:type="pct"/>
          </w:tcPr>
          <w:p w14:paraId="524B956E" w14:textId="77777777" w:rsidR="003F0805" w:rsidRPr="00275641" w:rsidRDefault="003F0805" w:rsidP="008055A9">
            <w:pPr>
              <w:keepNext/>
              <w:keepLines/>
              <w:spacing w:after="0"/>
              <w:rPr>
                <w:ins w:id="646" w:author="Huawei" w:date="2021-02-16T10:50:00Z"/>
                <w:rFonts w:ascii="Arial" w:hAnsi="Arial"/>
                <w:sz w:val="18"/>
                <w:szCs w:val="18"/>
                <w:lang w:eastAsia="zh-CN"/>
              </w:rPr>
            </w:pPr>
            <w:ins w:id="647" w:author="Huawei" w:date="2021-02-16T10:50:00Z">
              <w:r>
                <w:rPr>
                  <w:rFonts w:ascii="Arial" w:hAnsi="Arial"/>
                  <w:sz w:val="18"/>
                  <w:szCs w:val="18"/>
                  <w:lang w:eastAsia="zh-CN"/>
                </w:rPr>
                <w:t>E</w:t>
              </w:r>
              <w:r w:rsidRPr="00275641">
                <w:rPr>
                  <w:rFonts w:ascii="Arial" w:hAnsi="Arial"/>
                  <w:sz w:val="18"/>
                  <w:szCs w:val="18"/>
                  <w:lang w:eastAsia="zh-CN"/>
                </w:rPr>
                <w:t>rrorResponse</w:t>
              </w:r>
            </w:ins>
          </w:p>
        </w:tc>
        <w:tc>
          <w:tcPr>
            <w:tcW w:w="242" w:type="pct"/>
            <w:shd w:val="clear" w:color="auto" w:fill="auto"/>
          </w:tcPr>
          <w:p w14:paraId="38B07EAB" w14:textId="77777777" w:rsidR="003F0805" w:rsidRPr="00275641" w:rsidRDefault="003F0805" w:rsidP="008055A9">
            <w:pPr>
              <w:keepNext/>
              <w:keepLines/>
              <w:spacing w:after="0"/>
              <w:jc w:val="center"/>
              <w:rPr>
                <w:ins w:id="648" w:author="Huawei" w:date="2021-02-16T10:50:00Z"/>
                <w:rFonts w:ascii="Arial" w:hAnsi="Arial"/>
                <w:sz w:val="18"/>
                <w:szCs w:val="18"/>
                <w:lang w:eastAsia="zh-CN"/>
              </w:rPr>
            </w:pPr>
            <w:ins w:id="649" w:author="Huawei" w:date="2021-02-16T10:50:00Z">
              <w:r>
                <w:rPr>
                  <w:rFonts w:ascii="Arial" w:hAnsi="Arial"/>
                  <w:sz w:val="18"/>
                  <w:szCs w:val="18"/>
                  <w:lang w:eastAsia="zh-CN"/>
                </w:rPr>
                <w:t>O</w:t>
              </w:r>
            </w:ins>
          </w:p>
        </w:tc>
      </w:tr>
    </w:tbl>
    <w:p w14:paraId="7EEB9B59" w14:textId="77777777" w:rsidR="003F0805" w:rsidRPr="00275641" w:rsidRDefault="003F0805" w:rsidP="003F0805">
      <w:pPr>
        <w:rPr>
          <w:ins w:id="650" w:author="Huawei" w:date="2021-02-16T10:50:00Z"/>
          <w:lang w:eastAsia="zh-CN"/>
        </w:rPr>
      </w:pPr>
    </w:p>
    <w:p w14:paraId="2FB39AE5" w14:textId="77777777" w:rsidR="003F0805" w:rsidRPr="00275641" w:rsidRDefault="003F0805" w:rsidP="003F0805">
      <w:pPr>
        <w:rPr>
          <w:ins w:id="651" w:author="Huawei" w:date="2021-02-16T10:50:00Z"/>
          <w:lang w:eastAsia="zh-CN"/>
        </w:rPr>
      </w:pPr>
      <w:ins w:id="652" w:author="Huawei" w:date="2021-02-16T10:50:00Z">
        <w:r w:rsidRPr="00275641">
          <w:rPr>
            <w:lang w:eastAsia="zh-CN"/>
          </w:rPr>
          <w:t>The message flow for creating a resource is as follows:</w:t>
        </w:r>
      </w:ins>
    </w:p>
    <w:p w14:paraId="184A1CE2" w14:textId="77777777" w:rsidR="003F0805" w:rsidRPr="00275641" w:rsidRDefault="003F0805" w:rsidP="003F0805">
      <w:pPr>
        <w:pStyle w:val="B1"/>
        <w:rPr>
          <w:ins w:id="653" w:author="Huawei" w:date="2021-02-16T10:50:00Z"/>
        </w:rPr>
      </w:pPr>
      <w:ins w:id="654" w:author="Huawei" w:date="2021-02-16T10:50:00Z">
        <w:r>
          <w:t>1.</w:t>
        </w:r>
        <w:r>
          <w:tab/>
        </w:r>
        <w:r w:rsidRPr="00275641">
          <w:t xml:space="preserve">The </w:t>
        </w:r>
        <w:r>
          <w:t>MnS consumer sends a HTTP DELETE</w:t>
        </w:r>
        <w:r w:rsidRPr="00275641">
          <w:t xml:space="preserve"> request to the </w:t>
        </w:r>
        <w:r>
          <w:t>MnS producer</w:t>
        </w:r>
        <w:r w:rsidRPr="00275641">
          <w:t>.</w:t>
        </w:r>
      </w:ins>
    </w:p>
    <w:p w14:paraId="6E42CDD6" w14:textId="472E3606" w:rsidR="003F0805" w:rsidRPr="00275641" w:rsidRDefault="003F0805" w:rsidP="003F0805">
      <w:pPr>
        <w:pStyle w:val="B2"/>
        <w:rPr>
          <w:ins w:id="655" w:author="Huawei" w:date="2021-02-16T10:50:00Z"/>
        </w:rPr>
      </w:pPr>
      <w:ins w:id="656" w:author="Huawei" w:date="2021-02-16T10:50:00Z">
        <w:r>
          <w:t xml:space="preserve">- </w:t>
        </w:r>
        <w:r w:rsidRPr="00275641">
          <w:t xml:space="preserve">The message </w:t>
        </w:r>
      </w:ins>
      <w:ins w:id="657" w:author="Huawei" w:date="2021-02-16T11:01:00Z">
        <w:r w:rsidR="004B1F28">
          <w:t>path</w:t>
        </w:r>
      </w:ins>
      <w:ins w:id="658" w:author="Huawei" w:date="2021-02-16T10:50:00Z">
        <w:r w:rsidRPr="00275641">
          <w:t xml:space="preserve"> shall </w:t>
        </w:r>
      </w:ins>
      <w:ins w:id="659" w:author="Huawei" w:date="2021-02-16T11:01:00Z">
        <w:r w:rsidR="004B1F28">
          <w:t>include</w:t>
        </w:r>
      </w:ins>
      <w:ins w:id="660" w:author="Huawei" w:date="2021-02-16T10:50:00Z">
        <w:r w:rsidRPr="00275641">
          <w:t xml:space="preserve"> </w:t>
        </w:r>
        <w:r>
          <w:t>a unique identifier for the MnS data</w:t>
        </w:r>
        <w:r w:rsidRPr="00275641">
          <w:t>.</w:t>
        </w:r>
      </w:ins>
    </w:p>
    <w:p w14:paraId="13DF6C60" w14:textId="77777777" w:rsidR="003F0805" w:rsidRPr="00275641" w:rsidRDefault="003F0805" w:rsidP="003F0805">
      <w:pPr>
        <w:pStyle w:val="B1"/>
        <w:rPr>
          <w:ins w:id="661" w:author="Huawei" w:date="2021-02-16T10:50:00Z"/>
        </w:rPr>
      </w:pPr>
      <w:ins w:id="662" w:author="Huawei" w:date="2021-02-16T10:50:00Z">
        <w:r>
          <w:t>2.</w:t>
        </w:r>
        <w:r>
          <w:tab/>
        </w:r>
        <w:r w:rsidRPr="00275641">
          <w:t xml:space="preserve">The </w:t>
        </w:r>
        <w:r>
          <w:t>MnS producer sends a HTTP DELETE</w:t>
        </w:r>
        <w:r w:rsidRPr="00275641">
          <w:t xml:space="preserve"> response to the </w:t>
        </w:r>
        <w:r>
          <w:t>MnS consumer</w:t>
        </w:r>
        <w:r w:rsidRPr="00275641">
          <w:t>.</w:t>
        </w:r>
      </w:ins>
    </w:p>
    <w:p w14:paraId="7D4D6C6C" w14:textId="77777777" w:rsidR="003F0805" w:rsidRPr="00275641" w:rsidRDefault="003F0805" w:rsidP="003F0805">
      <w:pPr>
        <w:pStyle w:val="B2"/>
        <w:rPr>
          <w:ins w:id="663" w:author="Huawei" w:date="2021-02-16T10:50:00Z"/>
        </w:rPr>
      </w:pPr>
      <w:ins w:id="664" w:author="Huawei" w:date="2021-02-16T10:50:00Z">
        <w:r>
          <w:t>- On success, "204 No content</w:t>
        </w:r>
        <w:r w:rsidRPr="00275641">
          <w:t>" shall be returned.</w:t>
        </w:r>
      </w:ins>
    </w:p>
    <w:p w14:paraId="1E456B5D" w14:textId="77777777" w:rsidR="003F0805" w:rsidRPr="00275641" w:rsidRDefault="003F0805" w:rsidP="003F0805">
      <w:pPr>
        <w:pStyle w:val="B2"/>
        <w:rPr>
          <w:ins w:id="665" w:author="Huawei" w:date="2021-02-16T10:50:00Z"/>
        </w:rPr>
      </w:pPr>
      <w:ins w:id="666" w:author="Huawei" w:date="2021-02-16T10:50:00Z">
        <w:r>
          <w:t xml:space="preserve">- </w:t>
        </w:r>
        <w:r w:rsidRPr="00275641">
          <w:t xml:space="preserve">On failure, an appropriate error code shall be returned. The response message body </w:t>
        </w:r>
        <w:r>
          <w:t>may</w:t>
        </w:r>
        <w:r w:rsidRPr="00275641">
          <w:t xml:space="preserve"> provide additional error information</w:t>
        </w:r>
        <w:r>
          <w:t>.</w:t>
        </w:r>
      </w:ins>
    </w:p>
    <w:p w14:paraId="683499A3" w14:textId="77777777" w:rsidR="003F0805" w:rsidRPr="00215D3C" w:rsidRDefault="003F0805" w:rsidP="003F0805">
      <w:pPr>
        <w:pStyle w:val="5"/>
        <w:rPr>
          <w:ins w:id="667" w:author="Huawei" w:date="2021-02-16T10:50:00Z"/>
        </w:rPr>
      </w:pPr>
      <w:ins w:id="668" w:author="Huawei" w:date="2021-02-16T10:50:00Z">
        <w:r>
          <w:t>12.x</w:t>
        </w:r>
        <w:r w:rsidRPr="000E62E1">
          <w:t>.1</w:t>
        </w:r>
        <w:r w:rsidRPr="00215D3C">
          <w:t>.1</w:t>
        </w:r>
        <w:r w:rsidRPr="00215D3C">
          <w:rPr>
            <w:rFonts w:hint="eastAsia"/>
          </w:rPr>
          <w:t>.</w:t>
        </w:r>
        <w:r>
          <w:t>4</w:t>
        </w:r>
        <w:r w:rsidRPr="00215D3C">
          <w:tab/>
          <w:t xml:space="preserve">Operation </w:t>
        </w:r>
        <w:r w:rsidRPr="00645434">
          <w:t>"</w:t>
        </w:r>
        <w:r>
          <w:t>queryMnS</w:t>
        </w:r>
        <w:r w:rsidRPr="00645434">
          <w:t>"</w:t>
        </w:r>
        <w:bookmarkEnd w:id="447"/>
        <w:bookmarkEnd w:id="448"/>
        <w:bookmarkEnd w:id="449"/>
        <w:bookmarkEnd w:id="450"/>
        <w:bookmarkEnd w:id="451"/>
        <w:bookmarkEnd w:id="452"/>
        <w:bookmarkEnd w:id="453"/>
        <w:bookmarkEnd w:id="454"/>
      </w:ins>
    </w:p>
    <w:p w14:paraId="44F6EDA9" w14:textId="77777777" w:rsidR="003F0805" w:rsidRPr="00275641" w:rsidRDefault="003F0805" w:rsidP="003F0805">
      <w:pPr>
        <w:rPr>
          <w:ins w:id="669" w:author="Huawei" w:date="2021-02-16T10:50:00Z"/>
          <w:lang w:eastAsia="zh-CN"/>
        </w:rPr>
      </w:pPr>
      <w:ins w:id="670" w:author="Huawei" w:date="2021-02-16T10:50:00Z">
        <w:r w:rsidRPr="00275641">
          <w:t xml:space="preserve">This operation retrieves </w:t>
        </w:r>
        <w:r>
          <w:t>MnS data for available Management Services</w:t>
        </w:r>
        <w:r w:rsidRPr="00275641">
          <w:t>.</w:t>
        </w:r>
      </w:ins>
    </w:p>
    <w:p w14:paraId="5008585E" w14:textId="77777777" w:rsidR="003F0805" w:rsidRPr="00275641" w:rsidRDefault="003F0805" w:rsidP="003F0805">
      <w:pPr>
        <w:pStyle w:val="TH"/>
        <w:rPr>
          <w:ins w:id="671" w:author="Huawei" w:date="2021-02-16T10:50:00Z"/>
        </w:rPr>
      </w:pPr>
      <w:ins w:id="672" w:author="Huawei" w:date="2021-02-16T10:50:00Z">
        <w:r w:rsidRPr="00275641">
          <w:t xml:space="preserve">Table </w:t>
        </w:r>
        <w:r>
          <w:t>12.x</w:t>
        </w:r>
        <w:r w:rsidRPr="000E62E1">
          <w:t>.1</w:t>
        </w:r>
        <w:r w:rsidRPr="00275641">
          <w:t>.1.</w:t>
        </w:r>
        <w:r>
          <w:rPr>
            <w:rFonts w:hint="eastAsia"/>
          </w:rPr>
          <w:t>4</w:t>
        </w:r>
        <w:r w:rsidRPr="00275641">
          <w:t>-1: Mapping of IS operation input parameters to SS equivalents (HTTP GET)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479"/>
        <w:gridCol w:w="2182"/>
        <w:gridCol w:w="3253"/>
        <w:gridCol w:w="533"/>
      </w:tblGrid>
      <w:tr w:rsidR="003F0805" w:rsidRPr="00275641" w14:paraId="5FC899AF" w14:textId="77777777" w:rsidTr="008055A9">
        <w:trPr>
          <w:ins w:id="673" w:author="Huawei" w:date="2021-02-16T10:50:00Z"/>
        </w:trPr>
        <w:tc>
          <w:tcPr>
            <w:tcW w:w="1133" w:type="pct"/>
            <w:shd w:val="clear" w:color="auto" w:fill="E7E6E6"/>
          </w:tcPr>
          <w:p w14:paraId="6B32DE2B" w14:textId="77777777" w:rsidR="003F0805" w:rsidRPr="00275641" w:rsidRDefault="003F0805" w:rsidP="008055A9">
            <w:pPr>
              <w:keepNext/>
              <w:keepLines/>
              <w:spacing w:after="0"/>
              <w:jc w:val="center"/>
              <w:rPr>
                <w:ins w:id="674" w:author="Huawei" w:date="2021-02-16T10:50:00Z"/>
                <w:rFonts w:ascii="Arial" w:hAnsi="Arial"/>
                <w:b/>
                <w:sz w:val="18"/>
                <w:lang w:eastAsia="zh-CN"/>
              </w:rPr>
            </w:pPr>
            <w:ins w:id="675" w:author="Huawei" w:date="2021-02-16T10:50:00Z">
              <w:r w:rsidRPr="00275641">
                <w:rPr>
                  <w:rFonts w:ascii="Arial" w:hAnsi="Arial"/>
                  <w:b/>
                  <w:sz w:val="18"/>
                </w:rPr>
                <w:t>IS parameter name</w:t>
              </w:r>
            </w:ins>
          </w:p>
        </w:tc>
        <w:tc>
          <w:tcPr>
            <w:tcW w:w="768" w:type="pct"/>
            <w:shd w:val="clear" w:color="auto" w:fill="E7E6E6"/>
          </w:tcPr>
          <w:p w14:paraId="19821787" w14:textId="77777777" w:rsidR="003F0805" w:rsidRPr="00275641" w:rsidRDefault="003F0805" w:rsidP="008055A9">
            <w:pPr>
              <w:keepNext/>
              <w:keepLines/>
              <w:spacing w:after="0"/>
              <w:jc w:val="center"/>
              <w:rPr>
                <w:ins w:id="676" w:author="Huawei" w:date="2021-02-16T10:50:00Z"/>
                <w:rFonts w:ascii="Arial" w:hAnsi="Arial"/>
                <w:b/>
                <w:sz w:val="18"/>
                <w:lang w:eastAsia="zh-CN"/>
              </w:rPr>
            </w:pPr>
            <w:ins w:id="677" w:author="Huawei" w:date="2021-02-16T10:50:00Z">
              <w:r w:rsidRPr="00275641">
                <w:rPr>
                  <w:rFonts w:ascii="Arial" w:hAnsi="Arial"/>
                  <w:b/>
                  <w:sz w:val="18"/>
                  <w:lang w:eastAsia="zh-CN"/>
                </w:rPr>
                <w:t>SS parameter location</w:t>
              </w:r>
            </w:ins>
          </w:p>
        </w:tc>
        <w:tc>
          <w:tcPr>
            <w:tcW w:w="1133" w:type="pct"/>
            <w:shd w:val="clear" w:color="auto" w:fill="E7E6E6"/>
          </w:tcPr>
          <w:p w14:paraId="2ECD4BEB" w14:textId="77777777" w:rsidR="003F0805" w:rsidRPr="00275641" w:rsidRDefault="003F0805" w:rsidP="008055A9">
            <w:pPr>
              <w:keepNext/>
              <w:keepLines/>
              <w:spacing w:after="0"/>
              <w:jc w:val="center"/>
              <w:rPr>
                <w:ins w:id="678" w:author="Huawei" w:date="2021-02-16T10:50:00Z"/>
                <w:rFonts w:ascii="Arial" w:hAnsi="Arial"/>
                <w:b/>
                <w:sz w:val="18"/>
                <w:lang w:eastAsia="zh-CN"/>
              </w:rPr>
            </w:pPr>
            <w:ins w:id="679" w:author="Huawei" w:date="2021-02-16T10:50:00Z">
              <w:r w:rsidRPr="00275641">
                <w:rPr>
                  <w:rFonts w:ascii="Arial" w:hAnsi="Arial"/>
                  <w:b/>
                  <w:sz w:val="18"/>
                  <w:lang w:eastAsia="zh-CN"/>
                </w:rPr>
                <w:t>SS parameter name</w:t>
              </w:r>
            </w:ins>
          </w:p>
        </w:tc>
        <w:tc>
          <w:tcPr>
            <w:tcW w:w="1689" w:type="pct"/>
            <w:shd w:val="clear" w:color="auto" w:fill="E7E6E6"/>
          </w:tcPr>
          <w:p w14:paraId="14E640DA" w14:textId="77777777" w:rsidR="003F0805" w:rsidRPr="00275641" w:rsidRDefault="003F0805" w:rsidP="008055A9">
            <w:pPr>
              <w:keepNext/>
              <w:keepLines/>
              <w:spacing w:after="0"/>
              <w:jc w:val="center"/>
              <w:rPr>
                <w:ins w:id="680" w:author="Huawei" w:date="2021-02-16T10:50:00Z"/>
                <w:rFonts w:ascii="Arial" w:hAnsi="Arial"/>
                <w:b/>
                <w:sz w:val="18"/>
                <w:lang w:eastAsia="zh-CN"/>
              </w:rPr>
            </w:pPr>
            <w:ins w:id="681" w:author="Huawei" w:date="2021-02-16T10:50:00Z">
              <w:r w:rsidRPr="00275641">
                <w:rPr>
                  <w:rFonts w:ascii="Arial" w:hAnsi="Arial"/>
                  <w:b/>
                  <w:sz w:val="18"/>
                  <w:lang w:eastAsia="zh-CN"/>
                </w:rPr>
                <w:t>SS parameter type</w:t>
              </w:r>
            </w:ins>
          </w:p>
        </w:tc>
        <w:tc>
          <w:tcPr>
            <w:tcW w:w="277" w:type="pct"/>
            <w:shd w:val="clear" w:color="auto" w:fill="E7E6E6"/>
          </w:tcPr>
          <w:p w14:paraId="6052B3CD" w14:textId="77777777" w:rsidR="003F0805" w:rsidRPr="00275641" w:rsidRDefault="003F0805" w:rsidP="008055A9">
            <w:pPr>
              <w:keepNext/>
              <w:keepLines/>
              <w:spacing w:after="0"/>
              <w:jc w:val="center"/>
              <w:rPr>
                <w:ins w:id="682" w:author="Huawei" w:date="2021-02-16T10:50:00Z"/>
                <w:rFonts w:ascii="Arial" w:hAnsi="Arial"/>
                <w:b/>
                <w:sz w:val="18"/>
                <w:lang w:eastAsia="zh-CN"/>
              </w:rPr>
            </w:pPr>
            <w:ins w:id="683" w:author="Huawei" w:date="2021-02-16T10:50:00Z">
              <w:r w:rsidRPr="00275641">
                <w:rPr>
                  <w:rFonts w:ascii="Arial" w:hAnsi="Arial"/>
                  <w:b/>
                  <w:sz w:val="18"/>
                  <w:lang w:eastAsia="zh-CN"/>
                </w:rPr>
                <w:t>S</w:t>
              </w:r>
            </w:ins>
          </w:p>
        </w:tc>
      </w:tr>
      <w:tr w:rsidR="003F0805" w:rsidRPr="00275641" w14:paraId="50F2C1E8" w14:textId="77777777" w:rsidTr="008055A9">
        <w:trPr>
          <w:ins w:id="684" w:author="Huawei" w:date="2021-02-16T10:50:00Z"/>
        </w:trPr>
        <w:tc>
          <w:tcPr>
            <w:tcW w:w="1133" w:type="pct"/>
            <w:shd w:val="clear" w:color="auto" w:fill="auto"/>
          </w:tcPr>
          <w:p w14:paraId="2DBCC317" w14:textId="77777777" w:rsidR="003F0805" w:rsidRPr="00DD7D07" w:rsidRDefault="003F0805" w:rsidP="008055A9">
            <w:pPr>
              <w:pStyle w:val="TAL"/>
              <w:rPr>
                <w:ins w:id="685" w:author="Huawei" w:date="2021-02-16T10:50:00Z"/>
                <w:rFonts w:cs="Arial"/>
                <w:color w:val="000000"/>
              </w:rPr>
            </w:pPr>
            <w:ins w:id="686" w:author="Huawei" w:date="2021-02-16T10:50:00Z">
              <w:r w:rsidRPr="00DD7D07">
                <w:rPr>
                  <w:rFonts w:cs="Arial"/>
                  <w:color w:val="000000"/>
                </w:rPr>
                <w:t>mnsType</w:t>
              </w:r>
            </w:ins>
          </w:p>
        </w:tc>
        <w:tc>
          <w:tcPr>
            <w:tcW w:w="768" w:type="pct"/>
          </w:tcPr>
          <w:p w14:paraId="3D950E24" w14:textId="77777777" w:rsidR="003F0805" w:rsidRPr="00275641" w:rsidRDefault="003F0805" w:rsidP="008055A9">
            <w:pPr>
              <w:keepNext/>
              <w:keepLines/>
              <w:spacing w:after="0"/>
              <w:rPr>
                <w:ins w:id="687" w:author="Huawei" w:date="2021-02-16T10:50:00Z"/>
                <w:rFonts w:ascii="Arial" w:hAnsi="Arial"/>
                <w:sz w:val="18"/>
                <w:szCs w:val="18"/>
                <w:lang w:eastAsia="zh-CN"/>
              </w:rPr>
            </w:pPr>
            <w:ins w:id="688" w:author="Huawei" w:date="2021-02-16T10:50:00Z">
              <w:r>
                <w:rPr>
                  <w:rFonts w:ascii="Arial" w:hAnsi="Arial"/>
                  <w:sz w:val="18"/>
                  <w:szCs w:val="18"/>
                  <w:lang w:eastAsia="zh-CN"/>
                </w:rPr>
                <w:t>query</w:t>
              </w:r>
            </w:ins>
          </w:p>
        </w:tc>
        <w:tc>
          <w:tcPr>
            <w:tcW w:w="1133" w:type="pct"/>
          </w:tcPr>
          <w:p w14:paraId="1A4C4B2E" w14:textId="77777777" w:rsidR="003F0805" w:rsidRPr="00DD7D07" w:rsidRDefault="003F0805" w:rsidP="008055A9">
            <w:pPr>
              <w:pStyle w:val="TAL"/>
              <w:rPr>
                <w:ins w:id="689" w:author="Huawei" w:date="2021-02-16T10:50:00Z"/>
                <w:rFonts w:cs="Arial"/>
                <w:color w:val="000000"/>
              </w:rPr>
            </w:pPr>
            <w:ins w:id="690" w:author="Huawei" w:date="2021-02-16T10:50:00Z">
              <w:r w:rsidRPr="00DD7D07">
                <w:rPr>
                  <w:rFonts w:cs="Arial"/>
                  <w:color w:val="000000"/>
                </w:rPr>
                <w:t>mnsType</w:t>
              </w:r>
            </w:ins>
          </w:p>
        </w:tc>
        <w:tc>
          <w:tcPr>
            <w:tcW w:w="1689" w:type="pct"/>
          </w:tcPr>
          <w:p w14:paraId="7BECDDDA" w14:textId="77777777" w:rsidR="003F0805" w:rsidRPr="00275641" w:rsidRDefault="003F0805" w:rsidP="008055A9">
            <w:pPr>
              <w:keepNext/>
              <w:keepLines/>
              <w:spacing w:after="0"/>
              <w:rPr>
                <w:ins w:id="691" w:author="Huawei" w:date="2021-02-16T10:50:00Z"/>
                <w:rFonts w:ascii="Arial" w:hAnsi="Arial"/>
                <w:sz w:val="18"/>
                <w:szCs w:val="18"/>
                <w:lang w:eastAsia="zh-CN"/>
              </w:rPr>
            </w:pPr>
            <w:ins w:id="692" w:author="Huawei" w:date="2021-02-16T10:50:00Z">
              <w:r w:rsidRPr="00275641">
                <w:rPr>
                  <w:rFonts w:ascii="Arial" w:hAnsi="Arial"/>
                  <w:sz w:val="18"/>
                  <w:szCs w:val="18"/>
                  <w:lang w:eastAsia="zh-CN"/>
                </w:rPr>
                <w:t>string</w:t>
              </w:r>
            </w:ins>
          </w:p>
        </w:tc>
        <w:tc>
          <w:tcPr>
            <w:tcW w:w="277" w:type="pct"/>
            <w:shd w:val="clear" w:color="auto" w:fill="auto"/>
          </w:tcPr>
          <w:p w14:paraId="4907F299" w14:textId="77777777" w:rsidR="003F0805" w:rsidRPr="00275641" w:rsidRDefault="003F0805" w:rsidP="008055A9">
            <w:pPr>
              <w:keepNext/>
              <w:keepLines/>
              <w:spacing w:after="0"/>
              <w:jc w:val="center"/>
              <w:rPr>
                <w:ins w:id="693" w:author="Huawei" w:date="2021-02-16T10:50:00Z"/>
                <w:rFonts w:ascii="Arial" w:hAnsi="Arial"/>
                <w:sz w:val="18"/>
                <w:szCs w:val="18"/>
                <w:lang w:eastAsia="zh-CN"/>
              </w:rPr>
            </w:pPr>
            <w:ins w:id="694" w:author="Huawei" w:date="2021-02-16T10:50:00Z">
              <w:r>
                <w:rPr>
                  <w:rFonts w:ascii="Arial" w:hAnsi="Arial"/>
                  <w:sz w:val="18"/>
                  <w:szCs w:val="18"/>
                  <w:lang w:eastAsia="zh-CN"/>
                </w:rPr>
                <w:t>O</w:t>
              </w:r>
            </w:ins>
          </w:p>
        </w:tc>
      </w:tr>
      <w:tr w:rsidR="003F0805" w:rsidRPr="00275641" w14:paraId="469F3DC6" w14:textId="77777777" w:rsidTr="008055A9">
        <w:trPr>
          <w:ins w:id="695" w:author="Huawei" w:date="2021-02-16T10:50:00Z"/>
        </w:trPr>
        <w:tc>
          <w:tcPr>
            <w:tcW w:w="1133" w:type="pct"/>
            <w:shd w:val="clear" w:color="auto" w:fill="auto"/>
          </w:tcPr>
          <w:p w14:paraId="0C05B175" w14:textId="77777777" w:rsidR="003F0805" w:rsidRPr="00DD7D07" w:rsidRDefault="003F0805" w:rsidP="008055A9">
            <w:pPr>
              <w:pStyle w:val="TAL"/>
              <w:rPr>
                <w:ins w:id="696" w:author="Huawei" w:date="2021-02-16T10:50:00Z"/>
                <w:rFonts w:cs="Arial"/>
                <w:color w:val="000000"/>
              </w:rPr>
            </w:pPr>
            <w:ins w:id="697" w:author="Huawei" w:date="2021-02-16T10:50:00Z">
              <w:r w:rsidRPr="00DD7D07">
                <w:rPr>
                  <w:rFonts w:cs="Arial"/>
                  <w:color w:val="000000"/>
                </w:rPr>
                <w:t>mnsVersion</w:t>
              </w:r>
            </w:ins>
          </w:p>
        </w:tc>
        <w:tc>
          <w:tcPr>
            <w:tcW w:w="768" w:type="pct"/>
          </w:tcPr>
          <w:p w14:paraId="5175969E" w14:textId="77777777" w:rsidR="003F0805" w:rsidRPr="00275641" w:rsidRDefault="003F0805" w:rsidP="008055A9">
            <w:pPr>
              <w:keepNext/>
              <w:keepLines/>
              <w:spacing w:after="0"/>
              <w:rPr>
                <w:ins w:id="698" w:author="Huawei" w:date="2021-02-16T10:50:00Z"/>
                <w:rFonts w:ascii="Arial" w:hAnsi="Arial"/>
                <w:sz w:val="18"/>
                <w:szCs w:val="18"/>
                <w:lang w:eastAsia="zh-CN"/>
              </w:rPr>
            </w:pPr>
            <w:ins w:id="699" w:author="Huawei" w:date="2021-02-16T10:50:00Z">
              <w:r>
                <w:rPr>
                  <w:rFonts w:ascii="Arial" w:hAnsi="Arial"/>
                  <w:sz w:val="18"/>
                  <w:szCs w:val="18"/>
                  <w:lang w:eastAsia="zh-CN"/>
                </w:rPr>
                <w:t>query</w:t>
              </w:r>
            </w:ins>
          </w:p>
        </w:tc>
        <w:tc>
          <w:tcPr>
            <w:tcW w:w="1133" w:type="pct"/>
          </w:tcPr>
          <w:p w14:paraId="271FFF52" w14:textId="77777777" w:rsidR="003F0805" w:rsidRPr="00DD7D07" w:rsidRDefault="003F0805" w:rsidP="008055A9">
            <w:pPr>
              <w:pStyle w:val="TAL"/>
              <w:rPr>
                <w:ins w:id="700" w:author="Huawei" w:date="2021-02-16T10:50:00Z"/>
                <w:rFonts w:cs="Arial"/>
                <w:color w:val="000000"/>
              </w:rPr>
            </w:pPr>
            <w:ins w:id="701" w:author="Huawei" w:date="2021-02-16T10:50:00Z">
              <w:r w:rsidRPr="00DD7D07">
                <w:rPr>
                  <w:rFonts w:cs="Arial"/>
                  <w:color w:val="000000"/>
                </w:rPr>
                <w:t>mnsVersion</w:t>
              </w:r>
            </w:ins>
          </w:p>
        </w:tc>
        <w:tc>
          <w:tcPr>
            <w:tcW w:w="1689" w:type="pct"/>
          </w:tcPr>
          <w:p w14:paraId="1192B10D" w14:textId="77777777" w:rsidR="003F0805" w:rsidRPr="00275641" w:rsidRDefault="003F0805" w:rsidP="008055A9">
            <w:pPr>
              <w:keepNext/>
              <w:keepLines/>
              <w:spacing w:after="0"/>
              <w:rPr>
                <w:ins w:id="702" w:author="Huawei" w:date="2021-02-16T10:50:00Z"/>
                <w:rFonts w:ascii="Arial" w:hAnsi="Arial"/>
                <w:sz w:val="18"/>
                <w:szCs w:val="18"/>
                <w:lang w:eastAsia="zh-CN"/>
              </w:rPr>
            </w:pPr>
            <w:ins w:id="703" w:author="Huawei" w:date="2021-02-16T10:50:00Z">
              <w:r w:rsidRPr="00275641">
                <w:rPr>
                  <w:rFonts w:ascii="Arial" w:hAnsi="Arial"/>
                  <w:sz w:val="18"/>
                  <w:szCs w:val="18"/>
                  <w:lang w:eastAsia="zh-CN"/>
                </w:rPr>
                <w:t>string</w:t>
              </w:r>
            </w:ins>
          </w:p>
        </w:tc>
        <w:tc>
          <w:tcPr>
            <w:tcW w:w="277" w:type="pct"/>
            <w:shd w:val="clear" w:color="auto" w:fill="auto"/>
          </w:tcPr>
          <w:p w14:paraId="439F0568" w14:textId="77777777" w:rsidR="003F0805" w:rsidRPr="00275641" w:rsidRDefault="003F0805" w:rsidP="008055A9">
            <w:pPr>
              <w:keepNext/>
              <w:keepLines/>
              <w:spacing w:after="0"/>
              <w:jc w:val="center"/>
              <w:rPr>
                <w:ins w:id="704" w:author="Huawei" w:date="2021-02-16T10:50:00Z"/>
                <w:rFonts w:ascii="Arial" w:hAnsi="Arial"/>
                <w:sz w:val="18"/>
                <w:szCs w:val="18"/>
                <w:lang w:eastAsia="zh-CN"/>
              </w:rPr>
            </w:pPr>
            <w:ins w:id="705" w:author="Huawei" w:date="2021-02-16T10:50:00Z">
              <w:r>
                <w:rPr>
                  <w:rFonts w:ascii="Arial" w:hAnsi="Arial"/>
                  <w:sz w:val="18"/>
                  <w:szCs w:val="18"/>
                  <w:lang w:eastAsia="zh-CN"/>
                </w:rPr>
                <w:t>O</w:t>
              </w:r>
            </w:ins>
          </w:p>
        </w:tc>
      </w:tr>
    </w:tbl>
    <w:p w14:paraId="6611AA59" w14:textId="77777777" w:rsidR="003F0805" w:rsidRDefault="003F0805" w:rsidP="003F0805">
      <w:pPr>
        <w:rPr>
          <w:ins w:id="706" w:author="Huawei" w:date="2021-02-16T10:50:00Z"/>
        </w:rPr>
      </w:pPr>
    </w:p>
    <w:p w14:paraId="4EC0F4DE" w14:textId="77777777" w:rsidR="003F0805" w:rsidRPr="00275641" w:rsidRDefault="003F0805" w:rsidP="003F0805">
      <w:pPr>
        <w:pStyle w:val="TH"/>
        <w:rPr>
          <w:ins w:id="707" w:author="Huawei" w:date="2021-02-16T10:50:00Z"/>
        </w:rPr>
      </w:pPr>
      <w:ins w:id="708" w:author="Huawei" w:date="2021-02-16T10:50:00Z">
        <w:r w:rsidRPr="00275641">
          <w:lastRenderedPageBreak/>
          <w:t xml:space="preserve">Table </w:t>
        </w:r>
        <w:r>
          <w:t>12.x</w:t>
        </w:r>
        <w:r w:rsidRPr="000E62E1">
          <w:t>.1</w:t>
        </w:r>
        <w:r w:rsidRPr="00275641">
          <w:t>.1.</w:t>
        </w:r>
        <w:r>
          <w:rPr>
            <w:rFonts w:hint="eastAsia"/>
          </w:rPr>
          <w:t>4</w:t>
        </w:r>
        <w:r w:rsidRPr="00275641">
          <w:t>-2: Mapping of IS operation output parameters to SS equivalents (HTTP GET)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3F0805" w:rsidRPr="00275641" w14:paraId="51357441" w14:textId="77777777" w:rsidTr="008055A9">
        <w:trPr>
          <w:ins w:id="709" w:author="Huawei" w:date="2021-02-16T10:50:00Z"/>
        </w:trPr>
        <w:tc>
          <w:tcPr>
            <w:tcW w:w="1021" w:type="pct"/>
            <w:shd w:val="clear" w:color="auto" w:fill="E7E6E6"/>
          </w:tcPr>
          <w:p w14:paraId="5B7ECF00" w14:textId="77777777" w:rsidR="003F0805" w:rsidRPr="00275641" w:rsidRDefault="003F0805" w:rsidP="008055A9">
            <w:pPr>
              <w:keepNext/>
              <w:keepLines/>
              <w:spacing w:after="0"/>
              <w:jc w:val="center"/>
              <w:rPr>
                <w:ins w:id="710" w:author="Huawei" w:date="2021-02-16T10:50:00Z"/>
                <w:rFonts w:ascii="Arial" w:hAnsi="Arial"/>
                <w:b/>
                <w:sz w:val="18"/>
                <w:lang w:eastAsia="zh-CN"/>
              </w:rPr>
            </w:pPr>
            <w:ins w:id="711" w:author="Huawei" w:date="2021-02-16T10:50:00Z">
              <w:r w:rsidRPr="00275641">
                <w:rPr>
                  <w:rFonts w:ascii="Arial" w:hAnsi="Arial"/>
                  <w:b/>
                  <w:sz w:val="18"/>
                </w:rPr>
                <w:t>IS parameter name</w:t>
              </w:r>
            </w:ins>
          </w:p>
        </w:tc>
        <w:tc>
          <w:tcPr>
            <w:tcW w:w="1082" w:type="pct"/>
            <w:shd w:val="clear" w:color="auto" w:fill="E7E6E6"/>
          </w:tcPr>
          <w:p w14:paraId="2AD8117C" w14:textId="77777777" w:rsidR="003F0805" w:rsidRPr="00275641" w:rsidRDefault="003F0805" w:rsidP="008055A9">
            <w:pPr>
              <w:keepNext/>
              <w:keepLines/>
              <w:spacing w:after="0"/>
              <w:jc w:val="center"/>
              <w:rPr>
                <w:ins w:id="712" w:author="Huawei" w:date="2021-02-16T10:50:00Z"/>
                <w:rFonts w:ascii="Arial" w:hAnsi="Arial"/>
                <w:b/>
                <w:sz w:val="18"/>
                <w:lang w:eastAsia="zh-CN"/>
              </w:rPr>
            </w:pPr>
            <w:ins w:id="713" w:author="Huawei" w:date="2021-02-16T10:50:00Z">
              <w:r w:rsidRPr="00275641">
                <w:rPr>
                  <w:rFonts w:ascii="Arial" w:hAnsi="Arial"/>
                  <w:b/>
                  <w:sz w:val="18"/>
                  <w:lang w:eastAsia="zh-CN"/>
                </w:rPr>
                <w:t>SS parameter location</w:t>
              </w:r>
            </w:ins>
          </w:p>
        </w:tc>
        <w:tc>
          <w:tcPr>
            <w:tcW w:w="930" w:type="pct"/>
            <w:shd w:val="clear" w:color="auto" w:fill="E7E6E6"/>
          </w:tcPr>
          <w:p w14:paraId="3E239DC2" w14:textId="77777777" w:rsidR="003F0805" w:rsidRPr="00275641" w:rsidRDefault="003F0805" w:rsidP="008055A9">
            <w:pPr>
              <w:keepNext/>
              <w:keepLines/>
              <w:spacing w:after="0"/>
              <w:jc w:val="center"/>
              <w:rPr>
                <w:ins w:id="714" w:author="Huawei" w:date="2021-02-16T10:50:00Z"/>
                <w:rFonts w:ascii="Arial" w:hAnsi="Arial"/>
                <w:b/>
                <w:sz w:val="18"/>
                <w:lang w:eastAsia="zh-CN"/>
              </w:rPr>
            </w:pPr>
            <w:ins w:id="715" w:author="Huawei" w:date="2021-02-16T10:50:00Z">
              <w:r w:rsidRPr="00275641">
                <w:rPr>
                  <w:rFonts w:ascii="Arial" w:hAnsi="Arial"/>
                  <w:b/>
                  <w:sz w:val="18"/>
                  <w:lang w:eastAsia="zh-CN"/>
                </w:rPr>
                <w:t>SS parameter name</w:t>
              </w:r>
            </w:ins>
          </w:p>
        </w:tc>
        <w:tc>
          <w:tcPr>
            <w:tcW w:w="1696" w:type="pct"/>
            <w:shd w:val="clear" w:color="auto" w:fill="E7E6E6"/>
          </w:tcPr>
          <w:p w14:paraId="776801E7" w14:textId="77777777" w:rsidR="003F0805" w:rsidRPr="00275641" w:rsidRDefault="003F0805" w:rsidP="008055A9">
            <w:pPr>
              <w:keepNext/>
              <w:keepLines/>
              <w:spacing w:after="0"/>
              <w:jc w:val="center"/>
              <w:rPr>
                <w:ins w:id="716" w:author="Huawei" w:date="2021-02-16T10:50:00Z"/>
                <w:rFonts w:ascii="Arial" w:hAnsi="Arial"/>
                <w:b/>
                <w:sz w:val="18"/>
                <w:lang w:eastAsia="zh-CN"/>
              </w:rPr>
            </w:pPr>
            <w:ins w:id="717" w:author="Huawei" w:date="2021-02-16T10:50:00Z">
              <w:r w:rsidRPr="00275641">
                <w:rPr>
                  <w:rFonts w:ascii="Arial" w:hAnsi="Arial"/>
                  <w:b/>
                  <w:sz w:val="18"/>
                  <w:lang w:eastAsia="zh-CN"/>
                </w:rPr>
                <w:t>SS parameter type</w:t>
              </w:r>
            </w:ins>
          </w:p>
        </w:tc>
        <w:tc>
          <w:tcPr>
            <w:tcW w:w="271" w:type="pct"/>
            <w:shd w:val="clear" w:color="auto" w:fill="E7E6E6"/>
          </w:tcPr>
          <w:p w14:paraId="6C1DE05E" w14:textId="77777777" w:rsidR="003F0805" w:rsidRPr="00275641" w:rsidRDefault="003F0805" w:rsidP="008055A9">
            <w:pPr>
              <w:keepNext/>
              <w:keepLines/>
              <w:spacing w:after="0"/>
              <w:jc w:val="center"/>
              <w:rPr>
                <w:ins w:id="718" w:author="Huawei" w:date="2021-02-16T10:50:00Z"/>
                <w:rFonts w:ascii="Arial" w:hAnsi="Arial"/>
                <w:b/>
                <w:sz w:val="18"/>
                <w:lang w:eastAsia="zh-CN"/>
              </w:rPr>
            </w:pPr>
            <w:ins w:id="719" w:author="Huawei" w:date="2021-02-16T10:50:00Z">
              <w:r w:rsidRPr="00275641">
                <w:rPr>
                  <w:rFonts w:ascii="Arial" w:hAnsi="Arial"/>
                  <w:b/>
                  <w:sz w:val="18"/>
                  <w:lang w:eastAsia="zh-CN"/>
                </w:rPr>
                <w:t>S</w:t>
              </w:r>
            </w:ins>
          </w:p>
        </w:tc>
      </w:tr>
      <w:tr w:rsidR="003F0805" w:rsidRPr="00275641" w14:paraId="1117F59F" w14:textId="77777777" w:rsidTr="008055A9">
        <w:trPr>
          <w:ins w:id="720" w:author="Huawei" w:date="2021-02-16T10:50:00Z"/>
        </w:trPr>
        <w:tc>
          <w:tcPr>
            <w:tcW w:w="1021" w:type="pct"/>
            <w:shd w:val="clear" w:color="auto" w:fill="auto"/>
          </w:tcPr>
          <w:p w14:paraId="0AB9B011" w14:textId="77777777" w:rsidR="003F0805" w:rsidRPr="00075335" w:rsidRDefault="003F0805" w:rsidP="008055A9">
            <w:pPr>
              <w:keepNext/>
              <w:keepLines/>
              <w:spacing w:after="0"/>
              <w:rPr>
                <w:ins w:id="721" w:author="Huawei" w:date="2021-02-16T10:50:00Z"/>
                <w:rFonts w:ascii="Arial" w:hAnsi="Arial" w:cs="Arial"/>
                <w:sz w:val="18"/>
                <w:szCs w:val="18"/>
                <w:lang w:eastAsia="zh-CN"/>
              </w:rPr>
            </w:pPr>
            <w:ins w:id="722" w:author="Huawei" w:date="2021-02-16T10:50:00Z">
              <w:r>
                <w:rPr>
                  <w:rFonts w:ascii="Arial" w:hAnsi="Arial" w:cs="Arial"/>
                  <w:sz w:val="18"/>
                  <w:szCs w:val="18"/>
                  <w:lang w:eastAsia="zh-CN"/>
                </w:rPr>
                <w:t>mnsList</w:t>
              </w:r>
            </w:ins>
          </w:p>
        </w:tc>
        <w:tc>
          <w:tcPr>
            <w:tcW w:w="1082" w:type="pct"/>
          </w:tcPr>
          <w:p w14:paraId="10A43679" w14:textId="77777777" w:rsidR="003F0805" w:rsidRPr="00275641" w:rsidRDefault="003F0805" w:rsidP="008055A9">
            <w:pPr>
              <w:keepNext/>
              <w:keepLines/>
              <w:spacing w:after="0"/>
              <w:rPr>
                <w:ins w:id="723" w:author="Huawei" w:date="2021-02-16T10:50:00Z"/>
                <w:rFonts w:ascii="Arial" w:hAnsi="Arial"/>
                <w:sz w:val="18"/>
                <w:szCs w:val="18"/>
                <w:lang w:eastAsia="zh-CN"/>
              </w:rPr>
            </w:pPr>
            <w:ins w:id="724" w:author="Huawei" w:date="2021-02-16T10:50:00Z">
              <w:r w:rsidRPr="00275641">
                <w:rPr>
                  <w:rFonts w:ascii="Arial" w:hAnsi="Arial"/>
                  <w:sz w:val="18"/>
                  <w:szCs w:val="18"/>
                  <w:lang w:eastAsia="zh-CN"/>
                </w:rPr>
                <w:t>response body</w:t>
              </w:r>
            </w:ins>
          </w:p>
        </w:tc>
        <w:tc>
          <w:tcPr>
            <w:tcW w:w="930" w:type="pct"/>
          </w:tcPr>
          <w:p w14:paraId="06CA7F93" w14:textId="77777777" w:rsidR="003F0805" w:rsidRPr="00275641" w:rsidRDefault="003F0805" w:rsidP="008055A9">
            <w:pPr>
              <w:keepNext/>
              <w:keepLines/>
              <w:spacing w:after="0"/>
              <w:rPr>
                <w:ins w:id="725" w:author="Huawei" w:date="2021-02-16T10:50:00Z"/>
                <w:rFonts w:ascii="Arial" w:hAnsi="Arial"/>
                <w:sz w:val="18"/>
                <w:szCs w:val="18"/>
                <w:lang w:eastAsia="zh-CN"/>
              </w:rPr>
            </w:pPr>
            <w:ins w:id="726" w:author="Huawei" w:date="2021-02-16T10:50:00Z">
              <w:r>
                <w:rPr>
                  <w:rFonts w:ascii="Arial" w:hAnsi="Arial" w:cs="Arial"/>
                  <w:sz w:val="18"/>
                  <w:szCs w:val="18"/>
                  <w:lang w:eastAsia="zh-CN"/>
                </w:rPr>
                <w:t>mnsList</w:t>
              </w:r>
            </w:ins>
          </w:p>
        </w:tc>
        <w:tc>
          <w:tcPr>
            <w:tcW w:w="1696" w:type="pct"/>
          </w:tcPr>
          <w:p w14:paraId="218CE60C" w14:textId="77777777" w:rsidR="003F0805" w:rsidRPr="00275641" w:rsidRDefault="003F0805" w:rsidP="008055A9">
            <w:pPr>
              <w:keepNext/>
              <w:keepLines/>
              <w:spacing w:after="0"/>
              <w:rPr>
                <w:ins w:id="727" w:author="Huawei" w:date="2021-02-16T10:50:00Z"/>
                <w:rFonts w:ascii="Arial" w:hAnsi="Arial"/>
                <w:sz w:val="18"/>
                <w:szCs w:val="18"/>
                <w:lang w:eastAsia="zh-CN"/>
              </w:rPr>
            </w:pPr>
            <w:ins w:id="728" w:author="Huawei" w:date="2021-02-16T10:50:00Z">
              <w:r>
                <w:rPr>
                  <w:rFonts w:ascii="Arial" w:hAnsi="Arial"/>
                  <w:sz w:val="18"/>
                  <w:szCs w:val="18"/>
                  <w:lang w:eastAsia="zh-CN"/>
                </w:rPr>
                <w:t>Array of object</w:t>
              </w:r>
            </w:ins>
          </w:p>
        </w:tc>
        <w:tc>
          <w:tcPr>
            <w:tcW w:w="271" w:type="pct"/>
            <w:shd w:val="clear" w:color="auto" w:fill="auto"/>
          </w:tcPr>
          <w:p w14:paraId="35622451" w14:textId="77777777" w:rsidR="003F0805" w:rsidRPr="00275641" w:rsidRDefault="003F0805" w:rsidP="008055A9">
            <w:pPr>
              <w:keepNext/>
              <w:keepLines/>
              <w:spacing w:after="0"/>
              <w:jc w:val="center"/>
              <w:rPr>
                <w:ins w:id="729" w:author="Huawei" w:date="2021-02-16T10:50:00Z"/>
                <w:rFonts w:ascii="Arial" w:hAnsi="Arial"/>
                <w:sz w:val="18"/>
                <w:szCs w:val="18"/>
                <w:lang w:eastAsia="zh-CN"/>
              </w:rPr>
            </w:pPr>
            <w:ins w:id="730" w:author="Huawei" w:date="2021-02-16T10:50:00Z">
              <w:r w:rsidRPr="00275641">
                <w:rPr>
                  <w:rFonts w:ascii="Arial" w:hAnsi="Arial"/>
                  <w:sz w:val="18"/>
                  <w:szCs w:val="18"/>
                  <w:lang w:eastAsia="zh-CN"/>
                </w:rPr>
                <w:t>M</w:t>
              </w:r>
            </w:ins>
          </w:p>
        </w:tc>
      </w:tr>
      <w:tr w:rsidR="003F0805" w:rsidRPr="00275641" w14:paraId="249EFEE5" w14:textId="77777777" w:rsidTr="008055A9">
        <w:trPr>
          <w:ins w:id="731" w:author="Huawei" w:date="2021-02-16T10:50:00Z"/>
        </w:trPr>
        <w:tc>
          <w:tcPr>
            <w:tcW w:w="1021" w:type="pct"/>
            <w:vMerge w:val="restart"/>
            <w:shd w:val="clear" w:color="auto" w:fill="auto"/>
          </w:tcPr>
          <w:p w14:paraId="5F367F18" w14:textId="77777777" w:rsidR="003F0805" w:rsidRPr="002E1BE9" w:rsidRDefault="003F0805" w:rsidP="008055A9">
            <w:pPr>
              <w:keepNext/>
              <w:keepLines/>
              <w:spacing w:after="0"/>
              <w:rPr>
                <w:ins w:id="732" w:author="Huawei" w:date="2021-02-16T10:50:00Z"/>
                <w:rFonts w:ascii="Arial" w:hAnsi="Arial" w:cs="Arial"/>
                <w:sz w:val="18"/>
                <w:szCs w:val="18"/>
                <w:lang w:eastAsia="zh-CN"/>
              </w:rPr>
            </w:pPr>
            <w:ins w:id="733" w:author="Huawei" w:date="2021-02-16T10:50:00Z">
              <w:r w:rsidRPr="00275641">
                <w:rPr>
                  <w:rFonts w:ascii="Arial" w:hAnsi="Arial"/>
                  <w:sz w:val="18"/>
                  <w:szCs w:val="18"/>
                  <w:lang w:eastAsia="zh-CN"/>
                </w:rPr>
                <w:t>status</w:t>
              </w:r>
            </w:ins>
          </w:p>
        </w:tc>
        <w:tc>
          <w:tcPr>
            <w:tcW w:w="1082" w:type="pct"/>
          </w:tcPr>
          <w:p w14:paraId="48B6AD9C" w14:textId="77777777" w:rsidR="003F0805" w:rsidRPr="00275641" w:rsidRDefault="003F0805" w:rsidP="008055A9">
            <w:pPr>
              <w:keepNext/>
              <w:keepLines/>
              <w:spacing w:after="0"/>
              <w:rPr>
                <w:ins w:id="734" w:author="Huawei" w:date="2021-02-16T10:50:00Z"/>
                <w:rFonts w:ascii="Arial" w:hAnsi="Arial"/>
                <w:sz w:val="18"/>
                <w:szCs w:val="18"/>
                <w:lang w:eastAsia="zh-CN"/>
              </w:rPr>
            </w:pPr>
            <w:ins w:id="735" w:author="Huawei" w:date="2021-02-16T10:50:00Z">
              <w:r w:rsidRPr="00275641">
                <w:rPr>
                  <w:rFonts w:ascii="Arial" w:hAnsi="Arial"/>
                  <w:sz w:val="18"/>
                  <w:szCs w:val="18"/>
                  <w:lang w:eastAsia="zh-CN"/>
                </w:rPr>
                <w:t>response status codes</w:t>
              </w:r>
            </w:ins>
          </w:p>
        </w:tc>
        <w:tc>
          <w:tcPr>
            <w:tcW w:w="930" w:type="pct"/>
          </w:tcPr>
          <w:p w14:paraId="232F171C" w14:textId="77777777" w:rsidR="003F0805" w:rsidRPr="00275641" w:rsidRDefault="003F0805" w:rsidP="008055A9">
            <w:pPr>
              <w:keepNext/>
              <w:keepLines/>
              <w:spacing w:after="0"/>
              <w:rPr>
                <w:ins w:id="736" w:author="Huawei" w:date="2021-02-16T10:50:00Z"/>
                <w:rFonts w:ascii="Arial" w:hAnsi="Arial"/>
                <w:sz w:val="18"/>
                <w:szCs w:val="18"/>
                <w:lang w:eastAsia="zh-CN"/>
              </w:rPr>
            </w:pPr>
            <w:ins w:id="737" w:author="Huawei" w:date="2021-02-16T10:50:00Z">
              <w:r>
                <w:rPr>
                  <w:rFonts w:ascii="Arial" w:hAnsi="Arial"/>
                  <w:sz w:val="18"/>
                  <w:szCs w:val="18"/>
                  <w:lang w:eastAsia="zh-CN"/>
                </w:rPr>
                <w:t>n/a</w:t>
              </w:r>
            </w:ins>
          </w:p>
        </w:tc>
        <w:tc>
          <w:tcPr>
            <w:tcW w:w="1696" w:type="pct"/>
          </w:tcPr>
          <w:p w14:paraId="6096540D" w14:textId="77777777" w:rsidR="003F0805" w:rsidRPr="00275641" w:rsidRDefault="003F0805" w:rsidP="008055A9">
            <w:pPr>
              <w:keepNext/>
              <w:keepLines/>
              <w:spacing w:after="0"/>
              <w:rPr>
                <w:ins w:id="738" w:author="Huawei" w:date="2021-02-16T10:50:00Z"/>
                <w:rFonts w:ascii="Arial" w:hAnsi="Arial"/>
                <w:sz w:val="18"/>
                <w:szCs w:val="18"/>
                <w:lang w:eastAsia="zh-CN"/>
              </w:rPr>
            </w:pPr>
            <w:ins w:id="739" w:author="Huawei" w:date="2021-02-16T10:50:00Z">
              <w:r>
                <w:rPr>
                  <w:rFonts w:ascii="Arial" w:hAnsi="Arial"/>
                  <w:sz w:val="18"/>
                  <w:szCs w:val="18"/>
                  <w:lang w:eastAsia="zh-CN"/>
                </w:rPr>
                <w:t>n/a</w:t>
              </w:r>
            </w:ins>
          </w:p>
        </w:tc>
        <w:tc>
          <w:tcPr>
            <w:tcW w:w="271" w:type="pct"/>
            <w:shd w:val="clear" w:color="auto" w:fill="auto"/>
          </w:tcPr>
          <w:p w14:paraId="0223707C" w14:textId="77777777" w:rsidR="003F0805" w:rsidRPr="00275641" w:rsidRDefault="003F0805" w:rsidP="008055A9">
            <w:pPr>
              <w:keepNext/>
              <w:keepLines/>
              <w:spacing w:after="0"/>
              <w:jc w:val="center"/>
              <w:rPr>
                <w:ins w:id="740" w:author="Huawei" w:date="2021-02-16T10:50:00Z"/>
                <w:rFonts w:ascii="Arial" w:hAnsi="Arial"/>
                <w:sz w:val="18"/>
                <w:szCs w:val="18"/>
                <w:lang w:eastAsia="zh-CN"/>
              </w:rPr>
            </w:pPr>
            <w:ins w:id="741" w:author="Huawei" w:date="2021-02-16T10:50:00Z">
              <w:r>
                <w:rPr>
                  <w:rFonts w:ascii="Arial" w:hAnsi="Arial"/>
                  <w:sz w:val="18"/>
                  <w:szCs w:val="18"/>
                  <w:lang w:eastAsia="zh-CN"/>
                </w:rPr>
                <w:t>M</w:t>
              </w:r>
            </w:ins>
          </w:p>
        </w:tc>
      </w:tr>
      <w:tr w:rsidR="003F0805" w:rsidRPr="00275641" w14:paraId="5E20FCEA" w14:textId="77777777" w:rsidTr="008055A9">
        <w:trPr>
          <w:ins w:id="742" w:author="Huawei" w:date="2021-02-16T10:50:00Z"/>
        </w:trPr>
        <w:tc>
          <w:tcPr>
            <w:tcW w:w="1021" w:type="pct"/>
            <w:vMerge/>
            <w:shd w:val="clear" w:color="auto" w:fill="auto"/>
          </w:tcPr>
          <w:p w14:paraId="02A5535E" w14:textId="77777777" w:rsidR="003F0805" w:rsidRPr="002E1BE9" w:rsidRDefault="003F0805" w:rsidP="008055A9">
            <w:pPr>
              <w:keepNext/>
              <w:keepLines/>
              <w:spacing w:after="0"/>
              <w:rPr>
                <w:ins w:id="743" w:author="Huawei" w:date="2021-02-16T10:50:00Z"/>
                <w:rFonts w:ascii="Arial" w:hAnsi="Arial" w:cs="Arial"/>
                <w:sz w:val="18"/>
                <w:szCs w:val="18"/>
                <w:lang w:eastAsia="zh-CN"/>
              </w:rPr>
            </w:pPr>
          </w:p>
        </w:tc>
        <w:tc>
          <w:tcPr>
            <w:tcW w:w="1082" w:type="pct"/>
          </w:tcPr>
          <w:p w14:paraId="1B7BDBCC" w14:textId="77777777" w:rsidR="003F0805" w:rsidRPr="00275641" w:rsidRDefault="003F0805" w:rsidP="008055A9">
            <w:pPr>
              <w:keepNext/>
              <w:keepLines/>
              <w:spacing w:after="0"/>
              <w:rPr>
                <w:ins w:id="744" w:author="Huawei" w:date="2021-02-16T10:50:00Z"/>
                <w:rFonts w:ascii="Arial" w:hAnsi="Arial"/>
                <w:sz w:val="18"/>
                <w:szCs w:val="18"/>
                <w:lang w:eastAsia="zh-CN"/>
              </w:rPr>
            </w:pPr>
            <w:ins w:id="745" w:author="Huawei" w:date="2021-02-16T10:50:00Z">
              <w:r w:rsidRPr="00275641">
                <w:rPr>
                  <w:rFonts w:ascii="Arial" w:hAnsi="Arial"/>
                  <w:sz w:val="18"/>
                  <w:szCs w:val="18"/>
                  <w:lang w:eastAsia="zh-CN"/>
                </w:rPr>
                <w:t>response body</w:t>
              </w:r>
            </w:ins>
          </w:p>
        </w:tc>
        <w:tc>
          <w:tcPr>
            <w:tcW w:w="930" w:type="pct"/>
          </w:tcPr>
          <w:p w14:paraId="79ABDFC0" w14:textId="77777777" w:rsidR="003F0805" w:rsidRPr="00275641" w:rsidRDefault="003F0805" w:rsidP="008055A9">
            <w:pPr>
              <w:keepNext/>
              <w:keepLines/>
              <w:spacing w:after="0"/>
              <w:rPr>
                <w:ins w:id="746" w:author="Huawei" w:date="2021-02-16T10:50:00Z"/>
                <w:rFonts w:ascii="Arial" w:hAnsi="Arial"/>
                <w:sz w:val="18"/>
                <w:szCs w:val="18"/>
                <w:lang w:eastAsia="zh-CN"/>
              </w:rPr>
            </w:pPr>
            <w:ins w:id="747" w:author="Huawei" w:date="2021-02-16T10:50:00Z">
              <w:r>
                <w:rPr>
                  <w:rFonts w:ascii="Arial" w:hAnsi="Arial"/>
                  <w:sz w:val="18"/>
                  <w:szCs w:val="18"/>
                  <w:lang w:eastAsia="zh-CN"/>
                </w:rPr>
                <w:t>error</w:t>
              </w:r>
            </w:ins>
          </w:p>
        </w:tc>
        <w:tc>
          <w:tcPr>
            <w:tcW w:w="1696" w:type="pct"/>
          </w:tcPr>
          <w:p w14:paraId="51B3B3E6" w14:textId="77777777" w:rsidR="003F0805" w:rsidRPr="00275641" w:rsidRDefault="003F0805" w:rsidP="008055A9">
            <w:pPr>
              <w:keepNext/>
              <w:keepLines/>
              <w:spacing w:after="0"/>
              <w:rPr>
                <w:ins w:id="748" w:author="Huawei" w:date="2021-02-16T10:50:00Z"/>
                <w:rFonts w:ascii="Arial" w:hAnsi="Arial"/>
                <w:sz w:val="18"/>
                <w:szCs w:val="18"/>
                <w:lang w:eastAsia="zh-CN"/>
              </w:rPr>
            </w:pPr>
            <w:ins w:id="749" w:author="Huawei" w:date="2021-02-16T10:50:00Z">
              <w:r>
                <w:rPr>
                  <w:rFonts w:ascii="Arial" w:hAnsi="Arial"/>
                  <w:sz w:val="18"/>
                  <w:szCs w:val="18"/>
                  <w:lang w:eastAsia="zh-CN"/>
                </w:rPr>
                <w:t>E</w:t>
              </w:r>
              <w:r w:rsidRPr="00275641">
                <w:rPr>
                  <w:rFonts w:ascii="Arial" w:hAnsi="Arial"/>
                  <w:sz w:val="18"/>
                  <w:szCs w:val="18"/>
                  <w:lang w:eastAsia="zh-CN"/>
                </w:rPr>
                <w:t>rrorResponse</w:t>
              </w:r>
            </w:ins>
          </w:p>
        </w:tc>
        <w:tc>
          <w:tcPr>
            <w:tcW w:w="271" w:type="pct"/>
            <w:shd w:val="clear" w:color="auto" w:fill="auto"/>
          </w:tcPr>
          <w:p w14:paraId="76094ECD" w14:textId="77777777" w:rsidR="003F0805" w:rsidRPr="00275641" w:rsidRDefault="003F0805" w:rsidP="008055A9">
            <w:pPr>
              <w:keepNext/>
              <w:keepLines/>
              <w:spacing w:after="0"/>
              <w:jc w:val="center"/>
              <w:rPr>
                <w:ins w:id="750" w:author="Huawei" w:date="2021-02-16T10:50:00Z"/>
                <w:rFonts w:ascii="Arial" w:hAnsi="Arial"/>
                <w:sz w:val="18"/>
                <w:szCs w:val="18"/>
                <w:lang w:eastAsia="zh-CN"/>
              </w:rPr>
            </w:pPr>
            <w:ins w:id="751" w:author="Huawei" w:date="2021-02-16T10:50:00Z">
              <w:r>
                <w:rPr>
                  <w:rFonts w:ascii="Arial" w:hAnsi="Arial"/>
                  <w:sz w:val="18"/>
                  <w:szCs w:val="18"/>
                  <w:lang w:eastAsia="zh-CN"/>
                </w:rPr>
                <w:t>O</w:t>
              </w:r>
            </w:ins>
          </w:p>
        </w:tc>
      </w:tr>
    </w:tbl>
    <w:p w14:paraId="32939352" w14:textId="77777777" w:rsidR="003F0805" w:rsidRPr="00275641" w:rsidRDefault="003F0805" w:rsidP="003F0805">
      <w:pPr>
        <w:rPr>
          <w:ins w:id="752" w:author="Huawei" w:date="2021-02-16T10:50:00Z"/>
          <w:lang w:eastAsia="zh-CN"/>
        </w:rPr>
      </w:pPr>
    </w:p>
    <w:p w14:paraId="6287835C" w14:textId="77777777" w:rsidR="003F0805" w:rsidRPr="00275641" w:rsidRDefault="003F0805" w:rsidP="003F0805">
      <w:pPr>
        <w:rPr>
          <w:ins w:id="753" w:author="Huawei" w:date="2021-02-16T10:50:00Z"/>
          <w:lang w:eastAsia="zh-CN"/>
        </w:rPr>
      </w:pPr>
      <w:ins w:id="754" w:author="Huawei" w:date="2021-02-16T10:50:00Z">
        <w:r w:rsidRPr="00275641">
          <w:rPr>
            <w:lang w:eastAsia="zh-CN"/>
          </w:rPr>
          <w:t>The message flow for retrieval of one or multiple resources is as follows:</w:t>
        </w:r>
      </w:ins>
    </w:p>
    <w:p w14:paraId="03C740B5" w14:textId="77777777" w:rsidR="003F0805" w:rsidRPr="00275641" w:rsidRDefault="003F0805" w:rsidP="003F0805">
      <w:pPr>
        <w:pStyle w:val="B1"/>
        <w:rPr>
          <w:ins w:id="755" w:author="Huawei" w:date="2021-02-16T10:50:00Z"/>
        </w:rPr>
      </w:pPr>
      <w:ins w:id="756" w:author="Huawei" w:date="2021-02-16T10:50:00Z">
        <w:r>
          <w:t>1.</w:t>
        </w:r>
        <w:r>
          <w:tab/>
        </w:r>
        <w:r w:rsidRPr="00275641">
          <w:t xml:space="preserve">The </w:t>
        </w:r>
        <w:r>
          <w:t>MnS consumer</w:t>
        </w:r>
        <w:r w:rsidRPr="00275641">
          <w:t xml:space="preserve"> sends a HTTP GET request to the </w:t>
        </w:r>
        <w:r>
          <w:t>MnS producer</w:t>
        </w:r>
        <w:r w:rsidRPr="00275641">
          <w:t>.</w:t>
        </w:r>
      </w:ins>
    </w:p>
    <w:p w14:paraId="0E0A22E5" w14:textId="77777777" w:rsidR="003F0805" w:rsidRPr="00275641" w:rsidRDefault="003F0805" w:rsidP="003F0805">
      <w:pPr>
        <w:pStyle w:val="B2"/>
        <w:rPr>
          <w:ins w:id="757" w:author="Huawei" w:date="2021-02-16T10:50:00Z"/>
        </w:rPr>
      </w:pPr>
      <w:ins w:id="758" w:author="Huawei" w:date="2021-02-16T10:50:00Z">
        <w:r>
          <w:t xml:space="preserve">- </w:t>
        </w:r>
        <w:r w:rsidRPr="002E4B6A">
          <w:t>If present, t</w:t>
        </w:r>
        <w:r w:rsidRPr="00275641">
          <w:t>he query parameter</w:t>
        </w:r>
        <w:r>
          <w:t>s</w:t>
        </w:r>
        <w:r w:rsidRPr="00275641">
          <w:t xml:space="preserve"> </w:t>
        </w:r>
        <w:r>
          <w:t>indicate that the scope of the query should be limited to the specified MnS type and/or version</w:t>
        </w:r>
        <w:r w:rsidRPr="00275641">
          <w:t>.</w:t>
        </w:r>
      </w:ins>
    </w:p>
    <w:p w14:paraId="35E95514" w14:textId="77777777" w:rsidR="003F0805" w:rsidRPr="00275641" w:rsidRDefault="003F0805" w:rsidP="003F0805">
      <w:pPr>
        <w:pStyle w:val="B2"/>
        <w:rPr>
          <w:ins w:id="759" w:author="Huawei" w:date="2021-02-16T10:50:00Z"/>
        </w:rPr>
      </w:pPr>
      <w:ins w:id="760" w:author="Huawei" w:date="2021-02-16T10:50:00Z">
        <w:r>
          <w:t xml:space="preserve">- </w:t>
        </w:r>
        <w:r w:rsidRPr="00275641">
          <w:t>The query parameter</w:t>
        </w:r>
        <w:r>
          <w:t>s are</w:t>
        </w:r>
        <w:r w:rsidRPr="00275641">
          <w:t xml:space="preserve"> applied to the set of </w:t>
        </w:r>
        <w:r>
          <w:t>available MnSs</w:t>
        </w:r>
        <w:r w:rsidRPr="00275641">
          <w:t xml:space="preserve">. Only </w:t>
        </w:r>
        <w:r>
          <w:t>MnSs</w:t>
        </w:r>
        <w:r w:rsidRPr="00275641">
          <w:t xml:space="preserve"> passing the criteria are targeted.</w:t>
        </w:r>
      </w:ins>
    </w:p>
    <w:p w14:paraId="5371A859" w14:textId="77777777" w:rsidR="003F0805" w:rsidRPr="00275641" w:rsidRDefault="003F0805" w:rsidP="003F0805">
      <w:pPr>
        <w:pStyle w:val="B1"/>
        <w:rPr>
          <w:ins w:id="761" w:author="Huawei" w:date="2021-02-16T10:50:00Z"/>
        </w:rPr>
      </w:pPr>
      <w:ins w:id="762" w:author="Huawei" w:date="2021-02-16T10:50:00Z">
        <w:r>
          <w:t>2.</w:t>
        </w:r>
        <w:r>
          <w:tab/>
        </w:r>
        <w:r w:rsidRPr="00275641">
          <w:t xml:space="preserve">The </w:t>
        </w:r>
        <w:r>
          <w:t>MnS producer</w:t>
        </w:r>
        <w:r w:rsidRPr="00275641">
          <w:t xml:space="preserve"> sends a HTTP GET response to the </w:t>
        </w:r>
        <w:r>
          <w:t>MnS consumer</w:t>
        </w:r>
        <w:r w:rsidRPr="00275641">
          <w:t>.</w:t>
        </w:r>
      </w:ins>
    </w:p>
    <w:p w14:paraId="4A542E21" w14:textId="77777777" w:rsidR="003F0805" w:rsidRPr="00275641" w:rsidRDefault="003F0805" w:rsidP="003F0805">
      <w:pPr>
        <w:pStyle w:val="B2"/>
        <w:rPr>
          <w:ins w:id="763" w:author="Huawei" w:date="2021-02-16T10:50:00Z"/>
        </w:rPr>
      </w:pPr>
      <w:ins w:id="764" w:author="Huawei" w:date="2021-02-16T10:50:00Z">
        <w:r>
          <w:t xml:space="preserve">- </w:t>
        </w:r>
        <w:r w:rsidRPr="00275641">
          <w:t>On succe</w:t>
        </w:r>
        <w:r>
          <w:t>ss, "200 OK" shall be returned.</w:t>
        </w:r>
      </w:ins>
    </w:p>
    <w:p w14:paraId="1A7A92FD" w14:textId="77777777" w:rsidR="003F0805" w:rsidRPr="00215D3C" w:rsidRDefault="003F0805" w:rsidP="003F0805">
      <w:pPr>
        <w:pStyle w:val="B2"/>
        <w:rPr>
          <w:ins w:id="765" w:author="Huawei" w:date="2021-02-16T10:50:00Z"/>
          <w:lang w:eastAsia="zh-CN"/>
        </w:rPr>
      </w:pPr>
      <w:ins w:id="766" w:author="Huawei" w:date="2021-02-16T10:50:00Z">
        <w:r>
          <w:t xml:space="preserve">- </w:t>
        </w:r>
        <w:r w:rsidRPr="00275641">
          <w:t xml:space="preserve">On failure, an appropriate error code shall be returned. The response message body </w:t>
        </w:r>
        <w:r>
          <w:t>may</w:t>
        </w:r>
        <w:r w:rsidRPr="00275641">
          <w:t xml:space="preserve"> provide additional error information</w:t>
        </w:r>
        <w:r>
          <w:t>.</w:t>
        </w:r>
      </w:ins>
    </w:p>
    <w:p w14:paraId="305B3C3E" w14:textId="77777777" w:rsidR="00E54932" w:rsidRDefault="00E54932" w:rsidP="00E549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4932" w:rsidRPr="007D21AA" w14:paraId="522F942C" w14:textId="77777777" w:rsidTr="008055A9">
        <w:tc>
          <w:tcPr>
            <w:tcW w:w="9639" w:type="dxa"/>
            <w:shd w:val="clear" w:color="auto" w:fill="FFFFCC"/>
            <w:vAlign w:val="center"/>
          </w:tcPr>
          <w:p w14:paraId="3722EECA" w14:textId="2E3BA5DE" w:rsidR="00E54932" w:rsidRPr="007D21AA" w:rsidRDefault="00E54932" w:rsidP="00E54932">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6543F31" w14:textId="77777777" w:rsidR="00E54932" w:rsidRDefault="00E54932" w:rsidP="00E54932"/>
    <w:p w14:paraId="6FA13C87" w14:textId="77777777" w:rsidR="003F0805" w:rsidRDefault="003F0805" w:rsidP="003F0805">
      <w:pPr>
        <w:pStyle w:val="1"/>
        <w:rPr>
          <w:ins w:id="767" w:author="Huawei" w:date="2021-02-16T10:51:00Z"/>
          <w:lang w:eastAsia="de-DE"/>
        </w:rPr>
      </w:pPr>
      <w:bookmarkStart w:id="768" w:name="_Toc20494858"/>
      <w:bookmarkStart w:id="769" w:name="_Toc26975935"/>
      <w:bookmarkStart w:id="770" w:name="_Toc35856823"/>
      <w:bookmarkStart w:id="771" w:name="_Toc44001722"/>
      <w:bookmarkStart w:id="772" w:name="_Toc51581325"/>
      <w:bookmarkStart w:id="773" w:name="_Toc52356588"/>
      <w:bookmarkStart w:id="774" w:name="_Toc55228158"/>
      <w:bookmarkStart w:id="775" w:name="_Toc58503856"/>
      <w:ins w:id="776" w:author="Huawei" w:date="2021-02-16T10:51:00Z">
        <w:r>
          <w:t>A.x</w:t>
        </w:r>
        <w:r>
          <w:tab/>
        </w:r>
        <w:r>
          <w:rPr>
            <w:lang w:eastAsia="de-DE"/>
          </w:rPr>
          <w:t>Management services discovery</w:t>
        </w:r>
        <w:r w:rsidRPr="00215D3C">
          <w:rPr>
            <w:lang w:eastAsia="de-DE"/>
          </w:rPr>
          <w:t xml:space="preserve"> </w:t>
        </w:r>
        <w:r>
          <w:rPr>
            <w:lang w:eastAsia="de-DE"/>
          </w:rPr>
          <w:t>s</w:t>
        </w:r>
        <w:r w:rsidRPr="00215D3C">
          <w:rPr>
            <w:lang w:eastAsia="de-DE"/>
          </w:rPr>
          <w:t>ervice</w:t>
        </w:r>
        <w:bookmarkEnd w:id="768"/>
        <w:bookmarkEnd w:id="769"/>
        <w:bookmarkEnd w:id="770"/>
        <w:bookmarkEnd w:id="771"/>
        <w:bookmarkEnd w:id="772"/>
        <w:bookmarkEnd w:id="773"/>
        <w:bookmarkEnd w:id="774"/>
        <w:bookmarkEnd w:id="775"/>
      </w:ins>
    </w:p>
    <w:p w14:paraId="179C054D" w14:textId="77777777" w:rsidR="003F0805" w:rsidRPr="004B1DB9" w:rsidRDefault="003F0805" w:rsidP="003F0805">
      <w:pPr>
        <w:pStyle w:val="2"/>
        <w:rPr>
          <w:ins w:id="777" w:author="Huawei" w:date="2021-02-16T10:51:00Z"/>
          <w:lang w:eastAsia="de-DE"/>
        </w:rPr>
      </w:pPr>
      <w:bookmarkStart w:id="778" w:name="_Toc20494860"/>
      <w:bookmarkStart w:id="779" w:name="_Toc26975937"/>
      <w:bookmarkStart w:id="780" w:name="_Toc35856825"/>
      <w:bookmarkStart w:id="781" w:name="_Toc44001724"/>
      <w:bookmarkStart w:id="782" w:name="_Toc51581327"/>
      <w:bookmarkStart w:id="783" w:name="_Toc52356590"/>
      <w:bookmarkStart w:id="784" w:name="_Toc55228160"/>
      <w:bookmarkStart w:id="785" w:name="_Toc58503858"/>
      <w:ins w:id="786" w:author="Huawei" w:date="2021-02-16T10:51:00Z">
        <w:r>
          <w:rPr>
            <w:lang w:eastAsia="de-DE"/>
          </w:rPr>
          <w:t>A.x.1</w:t>
        </w:r>
        <w:r>
          <w:rPr>
            <w:lang w:eastAsia="de-DE"/>
          </w:rPr>
          <w:tab/>
          <w:t>OpenAPI document "discoveryMnS.yaml"</w:t>
        </w:r>
        <w:bookmarkEnd w:id="778"/>
        <w:bookmarkEnd w:id="779"/>
        <w:bookmarkEnd w:id="780"/>
        <w:bookmarkEnd w:id="781"/>
        <w:bookmarkEnd w:id="782"/>
        <w:bookmarkEnd w:id="783"/>
        <w:bookmarkEnd w:id="784"/>
        <w:bookmarkEnd w:id="785"/>
      </w:ins>
    </w:p>
    <w:p w14:paraId="578410FF" w14:textId="77777777" w:rsidR="003F0805" w:rsidRPr="009D2F19" w:rsidRDefault="003F0805" w:rsidP="003F0805">
      <w:pPr>
        <w:pStyle w:val="PL"/>
        <w:rPr>
          <w:ins w:id="787" w:author="Huawei" w:date="2021-02-16T10:51:00Z"/>
          <w:lang w:val="en" w:eastAsia="zh-CN"/>
        </w:rPr>
      </w:pPr>
      <w:ins w:id="788" w:author="Huawei" w:date="2021-02-16T10:51:00Z">
        <w:r w:rsidRPr="009D2F19">
          <w:rPr>
            <w:lang w:val="en" w:eastAsia="zh-CN"/>
          </w:rPr>
          <w:t>openapi: 3.0.1</w:t>
        </w:r>
      </w:ins>
    </w:p>
    <w:p w14:paraId="008CDF0E" w14:textId="77777777" w:rsidR="003F0805" w:rsidRPr="009D2F19" w:rsidRDefault="003F0805" w:rsidP="003F0805">
      <w:pPr>
        <w:pStyle w:val="PL"/>
        <w:rPr>
          <w:ins w:id="789" w:author="Huawei" w:date="2021-02-16T10:51:00Z"/>
          <w:lang w:val="en" w:eastAsia="zh-CN"/>
        </w:rPr>
      </w:pPr>
      <w:ins w:id="790" w:author="Huawei" w:date="2021-02-16T10:51:00Z">
        <w:r w:rsidRPr="009D2F19">
          <w:rPr>
            <w:lang w:val="en" w:eastAsia="zh-CN"/>
          </w:rPr>
          <w:t>info:</w:t>
        </w:r>
      </w:ins>
    </w:p>
    <w:p w14:paraId="3755DC73" w14:textId="77777777" w:rsidR="003F0805" w:rsidRPr="009D2F19" w:rsidRDefault="003F0805" w:rsidP="003F0805">
      <w:pPr>
        <w:pStyle w:val="PL"/>
        <w:rPr>
          <w:ins w:id="791" w:author="Huawei" w:date="2021-02-16T10:51:00Z"/>
          <w:lang w:val="en" w:eastAsia="zh-CN"/>
        </w:rPr>
      </w:pPr>
      <w:ins w:id="792" w:author="Huawei" w:date="2021-02-16T10:51:00Z">
        <w:r w:rsidRPr="009D2F19">
          <w:rPr>
            <w:lang w:val="en" w:eastAsia="zh-CN"/>
          </w:rPr>
          <w:t xml:space="preserve">  title: </w:t>
        </w:r>
        <w:r>
          <w:rPr>
            <w:lang w:val="en" w:eastAsia="zh-CN"/>
          </w:rPr>
          <w:t>Management Services Discovery</w:t>
        </w:r>
        <w:r w:rsidRPr="009D2F19">
          <w:rPr>
            <w:lang w:val="en" w:eastAsia="zh-CN"/>
          </w:rPr>
          <w:t xml:space="preserve"> </w:t>
        </w:r>
        <w:r>
          <w:rPr>
            <w:lang w:val="en" w:eastAsia="zh-CN"/>
          </w:rPr>
          <w:t>MnS</w:t>
        </w:r>
      </w:ins>
    </w:p>
    <w:p w14:paraId="73F702BD" w14:textId="77777777" w:rsidR="003F0805" w:rsidRPr="009D2F19" w:rsidRDefault="003F0805" w:rsidP="003F0805">
      <w:pPr>
        <w:pStyle w:val="PL"/>
        <w:rPr>
          <w:ins w:id="793" w:author="Huawei" w:date="2021-02-16T10:51:00Z"/>
          <w:lang w:val="en" w:eastAsia="zh-CN"/>
        </w:rPr>
      </w:pPr>
      <w:ins w:id="794" w:author="Huawei" w:date="2021-02-16T10:51:00Z">
        <w:r>
          <w:rPr>
            <w:lang w:val="en" w:eastAsia="zh-CN"/>
          </w:rPr>
          <w:t xml:space="preserve">  version: 16.6</w:t>
        </w:r>
        <w:r w:rsidRPr="009D2F19">
          <w:rPr>
            <w:lang w:val="en" w:eastAsia="zh-CN"/>
          </w:rPr>
          <w:t>.0</w:t>
        </w:r>
      </w:ins>
    </w:p>
    <w:p w14:paraId="66310598" w14:textId="77777777" w:rsidR="003F0805" w:rsidRDefault="003F0805" w:rsidP="003F0805">
      <w:pPr>
        <w:pStyle w:val="PL"/>
        <w:rPr>
          <w:ins w:id="795" w:author="Huawei" w:date="2021-02-16T10:51:00Z"/>
          <w:lang w:val="en" w:eastAsia="zh-CN"/>
        </w:rPr>
      </w:pPr>
      <w:ins w:id="796" w:author="Huawei" w:date="2021-02-16T10:51:00Z">
        <w:r w:rsidRPr="009D2F19">
          <w:rPr>
            <w:lang w:val="en" w:eastAsia="zh-CN"/>
          </w:rPr>
          <w:t xml:space="preserve">  description: </w:t>
        </w:r>
        <w:r>
          <w:rPr>
            <w:lang w:val="en" w:eastAsia="zh-CN"/>
          </w:rPr>
          <w:t>&gt;-</w:t>
        </w:r>
      </w:ins>
    </w:p>
    <w:p w14:paraId="01B078A8" w14:textId="77777777" w:rsidR="003F0805" w:rsidRPr="009D2F19" w:rsidRDefault="003F0805" w:rsidP="003F0805">
      <w:pPr>
        <w:pStyle w:val="PL"/>
        <w:rPr>
          <w:ins w:id="797" w:author="Huawei" w:date="2021-02-16T10:51:00Z"/>
          <w:lang w:val="en" w:eastAsia="zh-CN"/>
        </w:rPr>
      </w:pPr>
      <w:ins w:id="798" w:author="Huawei" w:date="2021-02-16T10:51:00Z">
        <w:r>
          <w:rPr>
            <w:lang w:val="en" w:eastAsia="zh-CN"/>
          </w:rPr>
          <w:t xml:space="preserve">    </w:t>
        </w:r>
        <w:r w:rsidRPr="009D2F19">
          <w:rPr>
            <w:lang w:val="en" w:eastAsia="zh-CN"/>
          </w:rPr>
          <w:t xml:space="preserve">OAS 3.0.1 </w:t>
        </w:r>
        <w:r>
          <w:rPr>
            <w:lang w:val="en" w:eastAsia="zh-CN"/>
          </w:rPr>
          <w:t>definition</w:t>
        </w:r>
        <w:r w:rsidRPr="009D2F19">
          <w:rPr>
            <w:lang w:val="en" w:eastAsia="zh-CN"/>
          </w:rPr>
          <w:t xml:space="preserve"> of the </w:t>
        </w:r>
        <w:r>
          <w:rPr>
            <w:lang w:val="en" w:eastAsia="zh-CN"/>
          </w:rPr>
          <w:t>Management Services Discovery</w:t>
        </w:r>
        <w:r w:rsidRPr="009D2F19">
          <w:rPr>
            <w:lang w:val="en" w:eastAsia="zh-CN"/>
          </w:rPr>
          <w:t xml:space="preserve"> </w:t>
        </w:r>
        <w:r>
          <w:rPr>
            <w:lang w:val="en" w:eastAsia="zh-CN"/>
          </w:rPr>
          <w:t>MnS</w:t>
        </w:r>
      </w:ins>
    </w:p>
    <w:p w14:paraId="6A116FBD" w14:textId="77777777" w:rsidR="003F0805" w:rsidRPr="009E0FC2" w:rsidRDefault="003F0805" w:rsidP="003F0805">
      <w:pPr>
        <w:pStyle w:val="PL"/>
        <w:rPr>
          <w:ins w:id="799" w:author="Huawei" w:date="2021-02-16T10:51:00Z"/>
          <w:lang w:val="en" w:eastAsia="zh-CN"/>
        </w:rPr>
      </w:pPr>
      <w:ins w:id="800" w:author="Huawei" w:date="2021-02-16T10:51:00Z">
        <w:r w:rsidRPr="009E0FC2">
          <w:rPr>
            <w:lang w:val="en" w:eastAsia="zh-CN"/>
          </w:rPr>
          <w:t xml:space="preserve">    © 202</w:t>
        </w:r>
        <w:r>
          <w:rPr>
            <w:lang w:val="en" w:eastAsia="zh-CN"/>
          </w:rPr>
          <w:t>1</w:t>
        </w:r>
        <w:r w:rsidRPr="009E0FC2">
          <w:rPr>
            <w:lang w:val="en" w:eastAsia="zh-CN"/>
          </w:rPr>
          <w:t>, 3GPP Organizational Partners (ARIB, ATIS, CCSA, ETSI, TSDSI, TTA, TTC).</w:t>
        </w:r>
      </w:ins>
    </w:p>
    <w:p w14:paraId="39F89408" w14:textId="77777777" w:rsidR="003F0805" w:rsidRDefault="003F0805" w:rsidP="003F0805">
      <w:pPr>
        <w:pStyle w:val="PL"/>
        <w:rPr>
          <w:ins w:id="801" w:author="Huawei" w:date="2021-02-16T10:51:00Z"/>
          <w:lang w:val="en" w:eastAsia="zh-CN"/>
        </w:rPr>
      </w:pPr>
      <w:ins w:id="802" w:author="Huawei" w:date="2021-02-16T10:51:00Z">
        <w:r w:rsidRPr="009E0FC2">
          <w:rPr>
            <w:lang w:val="en" w:eastAsia="zh-CN"/>
          </w:rPr>
          <w:t xml:space="preserve">    All rights reserved.</w:t>
        </w:r>
      </w:ins>
    </w:p>
    <w:p w14:paraId="1053D6BE" w14:textId="77777777" w:rsidR="003F0805" w:rsidRPr="003F43B8" w:rsidRDefault="003F0805" w:rsidP="003F0805">
      <w:pPr>
        <w:pStyle w:val="PL"/>
        <w:rPr>
          <w:ins w:id="803" w:author="Huawei" w:date="2021-02-16T10:51:00Z"/>
          <w:lang w:eastAsia="de-DE"/>
        </w:rPr>
      </w:pPr>
      <w:ins w:id="804" w:author="Huawei" w:date="2021-02-16T10:51:00Z">
        <w:r w:rsidRPr="003F43B8">
          <w:rPr>
            <w:lang w:eastAsia="de-DE"/>
          </w:rPr>
          <w:t>externalDocs:</w:t>
        </w:r>
      </w:ins>
    </w:p>
    <w:p w14:paraId="7B61F6B6" w14:textId="77777777" w:rsidR="003F0805" w:rsidRPr="00BE3769" w:rsidRDefault="003F0805" w:rsidP="003F0805">
      <w:pPr>
        <w:pStyle w:val="PL"/>
        <w:rPr>
          <w:ins w:id="805" w:author="Huawei" w:date="2021-02-16T10:51:00Z"/>
          <w:lang w:eastAsia="de-DE"/>
        </w:rPr>
      </w:pPr>
      <w:ins w:id="806" w:author="Huawei" w:date="2021-02-16T10:51:00Z">
        <w:r w:rsidRPr="00BE3769">
          <w:rPr>
            <w:lang w:eastAsia="de-DE"/>
          </w:rPr>
          <w:t xml:space="preserve">  description: 3GPP TS 28.532 V16.6.0; Generic management se</w:t>
        </w:r>
        <w:r w:rsidRPr="007B5E64">
          <w:rPr>
            <w:lang w:eastAsia="de-DE"/>
          </w:rPr>
          <w:t>rvices</w:t>
        </w:r>
      </w:ins>
    </w:p>
    <w:p w14:paraId="78428D17" w14:textId="77777777" w:rsidR="003F0805" w:rsidRPr="003F43B8" w:rsidRDefault="003F0805" w:rsidP="003F0805">
      <w:pPr>
        <w:pStyle w:val="PL"/>
        <w:rPr>
          <w:ins w:id="807" w:author="Huawei" w:date="2021-02-16T10:51:00Z"/>
          <w:lang w:eastAsia="de-DE"/>
        </w:rPr>
      </w:pPr>
      <w:ins w:id="808" w:author="Huawei" w:date="2021-02-16T10:51:00Z">
        <w:r w:rsidRPr="004B5EDE">
          <w:rPr>
            <w:lang w:eastAsia="de-DE"/>
          </w:rPr>
          <w:t xml:space="preserve">  </w:t>
        </w:r>
        <w:r w:rsidRPr="00804041">
          <w:rPr>
            <w:lang w:eastAsia="de-DE"/>
          </w:rPr>
          <w:t>url: http://www</w:t>
        </w:r>
        <w:r w:rsidRPr="006940A1">
          <w:rPr>
            <w:lang w:eastAsia="de-DE"/>
          </w:rPr>
          <w:t>.3gpp</w:t>
        </w:r>
        <w:r w:rsidRPr="00F20498">
          <w:rPr>
            <w:lang w:eastAsia="de-DE"/>
          </w:rPr>
          <w:t>.org/ftp/Specs/archive/28_</w:t>
        </w:r>
        <w:r w:rsidRPr="003F43B8">
          <w:rPr>
            <w:lang w:eastAsia="de-DE"/>
          </w:rPr>
          <w:t>series/28.532/</w:t>
        </w:r>
      </w:ins>
    </w:p>
    <w:p w14:paraId="2C2B97A1" w14:textId="77777777" w:rsidR="003F0805" w:rsidRDefault="003F0805" w:rsidP="003F0805">
      <w:pPr>
        <w:pStyle w:val="PL"/>
        <w:rPr>
          <w:ins w:id="809" w:author="Huawei" w:date="2021-02-16T10:51:00Z"/>
          <w:noProof w:val="0"/>
          <w:lang w:eastAsia="de-DE"/>
        </w:rPr>
      </w:pPr>
      <w:ins w:id="810" w:author="Huawei" w:date="2021-02-16T10:51:00Z">
        <w:r>
          <w:rPr>
            <w:noProof w:val="0"/>
            <w:lang w:eastAsia="de-DE"/>
          </w:rPr>
          <w:t>servers:</w:t>
        </w:r>
      </w:ins>
    </w:p>
    <w:p w14:paraId="1F64C119" w14:textId="77777777" w:rsidR="003F0805" w:rsidRDefault="003F0805" w:rsidP="003F0805">
      <w:pPr>
        <w:pStyle w:val="PL"/>
        <w:rPr>
          <w:ins w:id="811" w:author="Huawei" w:date="2021-02-16T10:51:00Z"/>
          <w:noProof w:val="0"/>
          <w:lang w:eastAsia="de-DE"/>
        </w:rPr>
      </w:pPr>
      <w:ins w:id="812" w:author="Huawei" w:date="2021-02-16T10:51:00Z">
        <w:r>
          <w:rPr>
            <w:noProof w:val="0"/>
            <w:lang w:eastAsia="de-DE"/>
          </w:rPr>
          <w:t xml:space="preserve">  - url: '{MnSRoot}/DiscoveryMnS/{MnSversion}'</w:t>
        </w:r>
      </w:ins>
    </w:p>
    <w:p w14:paraId="7750AC1A" w14:textId="77777777" w:rsidR="003F0805" w:rsidRDefault="003F0805" w:rsidP="003F0805">
      <w:pPr>
        <w:pStyle w:val="PL"/>
        <w:rPr>
          <w:ins w:id="813" w:author="Huawei" w:date="2021-02-16T10:51:00Z"/>
          <w:noProof w:val="0"/>
          <w:lang w:eastAsia="de-DE"/>
        </w:rPr>
      </w:pPr>
      <w:ins w:id="814" w:author="Huawei" w:date="2021-02-16T10:51:00Z">
        <w:r>
          <w:rPr>
            <w:noProof w:val="0"/>
            <w:lang w:eastAsia="de-DE"/>
          </w:rPr>
          <w:t xml:space="preserve">    variables:</w:t>
        </w:r>
      </w:ins>
    </w:p>
    <w:p w14:paraId="6CE76158" w14:textId="77777777" w:rsidR="003F0805" w:rsidRDefault="003F0805" w:rsidP="003F0805">
      <w:pPr>
        <w:pStyle w:val="PL"/>
        <w:rPr>
          <w:ins w:id="815" w:author="Huawei" w:date="2021-02-16T10:51:00Z"/>
          <w:noProof w:val="0"/>
          <w:lang w:eastAsia="de-DE"/>
        </w:rPr>
      </w:pPr>
      <w:ins w:id="816" w:author="Huawei" w:date="2021-02-16T10:51:00Z">
        <w:r>
          <w:rPr>
            <w:noProof w:val="0"/>
            <w:lang w:eastAsia="de-DE"/>
          </w:rPr>
          <w:t xml:space="preserve">      MnSRoot:</w:t>
        </w:r>
      </w:ins>
    </w:p>
    <w:p w14:paraId="038E6F93" w14:textId="77777777" w:rsidR="003F0805" w:rsidRDefault="003F0805" w:rsidP="003F0805">
      <w:pPr>
        <w:pStyle w:val="PL"/>
        <w:rPr>
          <w:ins w:id="817" w:author="Huawei" w:date="2021-02-16T10:51:00Z"/>
          <w:noProof w:val="0"/>
          <w:lang w:eastAsia="de-DE"/>
        </w:rPr>
      </w:pPr>
      <w:ins w:id="818" w:author="Huawei" w:date="2021-02-16T10:51:00Z">
        <w:r>
          <w:rPr>
            <w:noProof w:val="0"/>
            <w:lang w:eastAsia="de-DE"/>
          </w:rPr>
          <w:t xml:space="preserve">        description: See subclause 4.4.3 of TS 32.158</w:t>
        </w:r>
      </w:ins>
    </w:p>
    <w:p w14:paraId="0A5AFE99" w14:textId="77777777" w:rsidR="003F0805" w:rsidRPr="00027185" w:rsidRDefault="003F0805" w:rsidP="003F0805">
      <w:pPr>
        <w:pStyle w:val="PL"/>
        <w:rPr>
          <w:ins w:id="819" w:author="Huawei" w:date="2021-02-16T10:51:00Z"/>
          <w:noProof w:val="0"/>
          <w:lang w:val="de-DE" w:eastAsia="de-DE"/>
        </w:rPr>
      </w:pPr>
      <w:ins w:id="820" w:author="Huawei" w:date="2021-02-16T10:51:00Z">
        <w:r>
          <w:rPr>
            <w:noProof w:val="0"/>
            <w:lang w:eastAsia="de-DE"/>
          </w:rPr>
          <w:t xml:space="preserve">        </w:t>
        </w:r>
        <w:r w:rsidRPr="00027185">
          <w:rPr>
            <w:noProof w:val="0"/>
            <w:lang w:val="de-DE" w:eastAsia="de-DE"/>
          </w:rPr>
          <w:t>default: http://example.com/3GPPManagement</w:t>
        </w:r>
      </w:ins>
    </w:p>
    <w:p w14:paraId="5FE5DCCA" w14:textId="77777777" w:rsidR="003F0805" w:rsidRPr="00027185" w:rsidRDefault="003F0805" w:rsidP="003F0805">
      <w:pPr>
        <w:pStyle w:val="PL"/>
        <w:rPr>
          <w:ins w:id="821" w:author="Huawei" w:date="2021-02-16T10:51:00Z"/>
          <w:noProof w:val="0"/>
          <w:lang w:val="de-DE" w:eastAsia="de-DE"/>
        </w:rPr>
      </w:pPr>
      <w:ins w:id="822" w:author="Huawei" w:date="2021-02-16T10:51:00Z">
        <w:r w:rsidRPr="00027185">
          <w:rPr>
            <w:noProof w:val="0"/>
            <w:lang w:val="de-DE" w:eastAsia="de-DE"/>
          </w:rPr>
          <w:t xml:space="preserve">      </w:t>
        </w:r>
        <w:r>
          <w:rPr>
            <w:noProof w:val="0"/>
            <w:lang w:val="de-DE" w:eastAsia="de-DE"/>
          </w:rPr>
          <w:t>MnS</w:t>
        </w:r>
        <w:r w:rsidRPr="00027185">
          <w:rPr>
            <w:noProof w:val="0"/>
            <w:lang w:val="de-DE" w:eastAsia="de-DE"/>
          </w:rPr>
          <w:t>version:</w:t>
        </w:r>
      </w:ins>
    </w:p>
    <w:p w14:paraId="10542DD8" w14:textId="77777777" w:rsidR="003F0805" w:rsidRDefault="003F0805" w:rsidP="003F0805">
      <w:pPr>
        <w:pStyle w:val="PL"/>
        <w:rPr>
          <w:ins w:id="823" w:author="Huawei" w:date="2021-02-16T10:51:00Z"/>
          <w:noProof w:val="0"/>
          <w:lang w:eastAsia="de-DE"/>
        </w:rPr>
      </w:pPr>
      <w:ins w:id="824" w:author="Huawei" w:date="2021-02-16T10:51:00Z">
        <w:r w:rsidRPr="00027185">
          <w:rPr>
            <w:noProof w:val="0"/>
            <w:lang w:val="de-DE" w:eastAsia="de-DE"/>
          </w:rPr>
          <w:t xml:space="preserve">        </w:t>
        </w:r>
        <w:r>
          <w:rPr>
            <w:noProof w:val="0"/>
            <w:lang w:eastAsia="de-DE"/>
          </w:rPr>
          <w:t>description: Version number of the OpenAPI definition</w:t>
        </w:r>
      </w:ins>
    </w:p>
    <w:p w14:paraId="086F5FA2" w14:textId="77777777" w:rsidR="003F0805" w:rsidRDefault="003F0805" w:rsidP="003F0805">
      <w:pPr>
        <w:pStyle w:val="PL"/>
        <w:rPr>
          <w:ins w:id="825" w:author="Huawei" w:date="2021-02-16T10:51:00Z"/>
          <w:noProof w:val="0"/>
          <w:lang w:eastAsia="de-DE"/>
        </w:rPr>
      </w:pPr>
      <w:ins w:id="826" w:author="Huawei" w:date="2021-02-16T10:51:00Z">
        <w:r>
          <w:rPr>
            <w:noProof w:val="0"/>
            <w:lang w:eastAsia="de-DE"/>
          </w:rPr>
          <w:t xml:space="preserve">        default: XXX</w:t>
        </w:r>
      </w:ins>
    </w:p>
    <w:p w14:paraId="33B48B1D" w14:textId="77777777" w:rsidR="003F0805" w:rsidRDefault="003F0805" w:rsidP="003F0805">
      <w:pPr>
        <w:pStyle w:val="PL"/>
        <w:rPr>
          <w:ins w:id="827" w:author="Huawei" w:date="2021-02-16T10:51:00Z"/>
          <w:noProof w:val="0"/>
          <w:lang w:eastAsia="de-DE"/>
        </w:rPr>
      </w:pPr>
      <w:ins w:id="828" w:author="Huawei" w:date="2021-02-16T10:51:00Z">
        <w:r>
          <w:rPr>
            <w:noProof w:val="0"/>
            <w:lang w:eastAsia="de-DE"/>
          </w:rPr>
          <w:t>paths:</w:t>
        </w:r>
      </w:ins>
    </w:p>
    <w:p w14:paraId="3049B965" w14:textId="77777777" w:rsidR="003F0805" w:rsidRPr="009D2F19" w:rsidRDefault="003F0805" w:rsidP="003F0805">
      <w:pPr>
        <w:pStyle w:val="PL"/>
        <w:rPr>
          <w:ins w:id="829" w:author="Huawei" w:date="2021-02-16T10:51:00Z"/>
          <w:lang w:val="en" w:eastAsia="zh-CN"/>
        </w:rPr>
      </w:pPr>
      <w:ins w:id="830" w:author="Huawei" w:date="2021-02-16T10:51:00Z">
        <w:r w:rsidRPr="009D2F19">
          <w:rPr>
            <w:lang w:val="en" w:eastAsia="zh-CN"/>
          </w:rPr>
          <w:t xml:space="preserve">  /:</w:t>
        </w:r>
      </w:ins>
    </w:p>
    <w:p w14:paraId="175A13B6" w14:textId="77777777" w:rsidR="003F0805" w:rsidRDefault="003F0805" w:rsidP="003F0805">
      <w:pPr>
        <w:pStyle w:val="PL"/>
        <w:rPr>
          <w:ins w:id="831" w:author="Huawei" w:date="2021-02-16T10:51:00Z"/>
          <w:noProof w:val="0"/>
          <w:lang w:eastAsia="de-DE"/>
        </w:rPr>
      </w:pPr>
      <w:ins w:id="832" w:author="Huawei" w:date="2021-02-16T10:51:00Z">
        <w:r>
          <w:rPr>
            <w:noProof w:val="0"/>
            <w:lang w:eastAsia="de-DE"/>
          </w:rPr>
          <w:t xml:space="preserve">    get:</w:t>
        </w:r>
      </w:ins>
    </w:p>
    <w:p w14:paraId="75B2F38C" w14:textId="77777777" w:rsidR="003F0805" w:rsidRDefault="003F0805" w:rsidP="003F0805">
      <w:pPr>
        <w:pStyle w:val="PL"/>
        <w:rPr>
          <w:ins w:id="833" w:author="Huawei" w:date="2021-02-16T10:51:00Z"/>
          <w:noProof w:val="0"/>
          <w:lang w:eastAsia="de-DE"/>
        </w:rPr>
      </w:pPr>
      <w:ins w:id="834" w:author="Huawei" w:date="2021-02-16T10:51:00Z">
        <w:r>
          <w:rPr>
            <w:noProof w:val="0"/>
            <w:lang w:eastAsia="de-DE"/>
          </w:rPr>
          <w:t xml:space="preserve">      summary: Query MnS data</w:t>
        </w:r>
      </w:ins>
    </w:p>
    <w:p w14:paraId="6D36382B" w14:textId="77777777" w:rsidR="003F0805" w:rsidRPr="009D2F19" w:rsidRDefault="003F0805" w:rsidP="003F0805">
      <w:pPr>
        <w:pStyle w:val="PL"/>
        <w:rPr>
          <w:ins w:id="835" w:author="Huawei" w:date="2021-02-16T10:51:00Z"/>
          <w:lang w:val="en" w:eastAsia="zh-CN"/>
        </w:rPr>
      </w:pPr>
      <w:ins w:id="836" w:author="Huawei" w:date="2021-02-16T10:51:00Z">
        <w:r w:rsidRPr="009D2F19">
          <w:rPr>
            <w:lang w:val="en" w:eastAsia="zh-CN"/>
          </w:rPr>
          <w:t xml:space="preserve">      description: </w:t>
        </w:r>
        <w:r>
          <w:rPr>
            <w:lang w:val="en" w:eastAsia="zh-CN"/>
          </w:rPr>
          <w:t>Read data describing available Management Services</w:t>
        </w:r>
      </w:ins>
    </w:p>
    <w:p w14:paraId="5415C2A1" w14:textId="77777777" w:rsidR="003F0805" w:rsidRDefault="003F0805" w:rsidP="003F0805">
      <w:pPr>
        <w:pStyle w:val="PL"/>
        <w:rPr>
          <w:ins w:id="837" w:author="Huawei" w:date="2021-02-16T10:51:00Z"/>
          <w:noProof w:val="0"/>
          <w:lang w:eastAsia="de-DE"/>
        </w:rPr>
      </w:pPr>
      <w:ins w:id="838" w:author="Huawei" w:date="2021-02-16T10:51:00Z">
        <w:r>
          <w:rPr>
            <w:noProof w:val="0"/>
            <w:lang w:eastAsia="de-DE"/>
          </w:rPr>
          <w:t xml:space="preserve">      parameters:</w:t>
        </w:r>
      </w:ins>
    </w:p>
    <w:p w14:paraId="61D881D0" w14:textId="77777777" w:rsidR="003F0805" w:rsidRDefault="003F0805" w:rsidP="003F0805">
      <w:pPr>
        <w:pStyle w:val="PL"/>
        <w:rPr>
          <w:ins w:id="839" w:author="Huawei" w:date="2021-02-16T10:51:00Z"/>
          <w:noProof w:val="0"/>
          <w:lang w:eastAsia="de-DE"/>
        </w:rPr>
      </w:pPr>
      <w:ins w:id="840" w:author="Huawei" w:date="2021-02-16T10:51:00Z">
        <w:r>
          <w:rPr>
            <w:noProof w:val="0"/>
            <w:lang w:eastAsia="de-DE"/>
          </w:rPr>
          <w:t xml:space="preserve">        - name: mnsType</w:t>
        </w:r>
      </w:ins>
    </w:p>
    <w:p w14:paraId="49F8F4E9" w14:textId="77777777" w:rsidR="003F0805" w:rsidRDefault="003F0805" w:rsidP="003F0805">
      <w:pPr>
        <w:pStyle w:val="PL"/>
        <w:rPr>
          <w:ins w:id="841" w:author="Huawei" w:date="2021-02-16T10:51:00Z"/>
          <w:noProof w:val="0"/>
          <w:lang w:eastAsia="de-DE"/>
        </w:rPr>
      </w:pPr>
      <w:ins w:id="842" w:author="Huawei" w:date="2021-02-16T10:51:00Z">
        <w:r>
          <w:rPr>
            <w:noProof w:val="0"/>
            <w:lang w:eastAsia="de-DE"/>
          </w:rPr>
          <w:t xml:space="preserve">          in: query</w:t>
        </w:r>
      </w:ins>
    </w:p>
    <w:p w14:paraId="6ED85B25" w14:textId="77777777" w:rsidR="003F0805" w:rsidRDefault="003F0805" w:rsidP="003F0805">
      <w:pPr>
        <w:pStyle w:val="PL"/>
        <w:rPr>
          <w:ins w:id="843" w:author="Huawei" w:date="2021-02-16T10:51:00Z"/>
          <w:noProof w:val="0"/>
          <w:lang w:eastAsia="de-DE"/>
        </w:rPr>
      </w:pPr>
      <w:ins w:id="844" w:author="Huawei" w:date="2021-02-16T10:51:00Z">
        <w:r>
          <w:rPr>
            <w:noProof w:val="0"/>
            <w:lang w:eastAsia="de-DE"/>
          </w:rPr>
          <w:t xml:space="preserve">          required: false</w:t>
        </w:r>
      </w:ins>
    </w:p>
    <w:p w14:paraId="7D2D85BC" w14:textId="77777777" w:rsidR="003F0805" w:rsidRPr="00027185" w:rsidRDefault="003F0805" w:rsidP="003F0805">
      <w:pPr>
        <w:pStyle w:val="PL"/>
        <w:rPr>
          <w:ins w:id="845" w:author="Huawei" w:date="2021-02-16T10:51:00Z"/>
          <w:noProof w:val="0"/>
          <w:lang w:val="de-DE" w:eastAsia="de-DE"/>
        </w:rPr>
      </w:pPr>
      <w:ins w:id="846" w:author="Huawei" w:date="2021-02-16T10:51:00Z">
        <w:r>
          <w:rPr>
            <w:noProof w:val="0"/>
            <w:lang w:eastAsia="de-DE"/>
          </w:rPr>
          <w:t xml:space="preserve">          </w:t>
        </w:r>
        <w:r w:rsidRPr="00027185">
          <w:rPr>
            <w:noProof w:val="0"/>
            <w:lang w:val="de-DE" w:eastAsia="de-DE"/>
          </w:rPr>
          <w:t>schema:</w:t>
        </w:r>
      </w:ins>
    </w:p>
    <w:p w14:paraId="567081B2" w14:textId="77777777" w:rsidR="003F0805" w:rsidRPr="00027185" w:rsidRDefault="003F0805" w:rsidP="003F0805">
      <w:pPr>
        <w:pStyle w:val="PL"/>
        <w:rPr>
          <w:ins w:id="847" w:author="Huawei" w:date="2021-02-16T10:51:00Z"/>
          <w:noProof w:val="0"/>
          <w:lang w:val="de-DE" w:eastAsia="de-DE"/>
        </w:rPr>
      </w:pPr>
      <w:ins w:id="848" w:author="Huawei" w:date="2021-02-16T10:51:00Z">
        <w:r w:rsidRPr="00027185">
          <w:rPr>
            <w:noProof w:val="0"/>
            <w:lang w:val="de-DE" w:eastAsia="de-DE"/>
          </w:rPr>
          <w:t xml:space="preserve">            </w:t>
        </w:r>
        <w:r>
          <w:rPr>
            <w:noProof w:val="0"/>
            <w:lang w:eastAsia="de-DE"/>
          </w:rPr>
          <w:t>type: string</w:t>
        </w:r>
      </w:ins>
    </w:p>
    <w:p w14:paraId="352C6201" w14:textId="77777777" w:rsidR="003F0805" w:rsidRDefault="003F0805" w:rsidP="003F0805">
      <w:pPr>
        <w:pStyle w:val="PL"/>
        <w:rPr>
          <w:ins w:id="849" w:author="Huawei" w:date="2021-02-16T10:51:00Z"/>
          <w:noProof w:val="0"/>
          <w:lang w:eastAsia="de-DE"/>
        </w:rPr>
      </w:pPr>
      <w:ins w:id="850" w:author="Huawei" w:date="2021-02-16T10:51:00Z">
        <w:r w:rsidRPr="00027185">
          <w:rPr>
            <w:noProof w:val="0"/>
            <w:lang w:val="de-DE" w:eastAsia="de-DE"/>
          </w:rPr>
          <w:t xml:space="preserve">        </w:t>
        </w:r>
        <w:r>
          <w:rPr>
            <w:noProof w:val="0"/>
            <w:lang w:eastAsia="de-DE"/>
          </w:rPr>
          <w:t>- name: mnsVersion</w:t>
        </w:r>
      </w:ins>
    </w:p>
    <w:p w14:paraId="02B8A020" w14:textId="77777777" w:rsidR="003F0805" w:rsidRDefault="003F0805" w:rsidP="003F0805">
      <w:pPr>
        <w:pStyle w:val="PL"/>
        <w:rPr>
          <w:ins w:id="851" w:author="Huawei" w:date="2021-02-16T10:51:00Z"/>
          <w:noProof w:val="0"/>
          <w:lang w:eastAsia="de-DE"/>
        </w:rPr>
      </w:pPr>
      <w:ins w:id="852" w:author="Huawei" w:date="2021-02-16T10:51:00Z">
        <w:r>
          <w:rPr>
            <w:noProof w:val="0"/>
            <w:lang w:eastAsia="de-DE"/>
          </w:rPr>
          <w:t xml:space="preserve">          in: query</w:t>
        </w:r>
      </w:ins>
    </w:p>
    <w:p w14:paraId="7FE3A458" w14:textId="77777777" w:rsidR="003F0805" w:rsidRDefault="003F0805" w:rsidP="003F0805">
      <w:pPr>
        <w:pStyle w:val="PL"/>
        <w:rPr>
          <w:ins w:id="853" w:author="Huawei" w:date="2021-02-16T10:51:00Z"/>
          <w:noProof w:val="0"/>
          <w:lang w:eastAsia="de-DE"/>
        </w:rPr>
      </w:pPr>
      <w:ins w:id="854" w:author="Huawei" w:date="2021-02-16T10:51:00Z">
        <w:r>
          <w:rPr>
            <w:noProof w:val="0"/>
            <w:lang w:eastAsia="de-DE"/>
          </w:rPr>
          <w:t xml:space="preserve">          required: false</w:t>
        </w:r>
      </w:ins>
    </w:p>
    <w:p w14:paraId="5B24B111" w14:textId="77777777" w:rsidR="003F0805" w:rsidRDefault="003F0805" w:rsidP="003F0805">
      <w:pPr>
        <w:pStyle w:val="PL"/>
        <w:rPr>
          <w:ins w:id="855" w:author="Huawei" w:date="2021-02-16T10:51:00Z"/>
          <w:noProof w:val="0"/>
          <w:lang w:eastAsia="de-DE"/>
        </w:rPr>
      </w:pPr>
      <w:ins w:id="856" w:author="Huawei" w:date="2021-02-16T10:51:00Z">
        <w:r>
          <w:rPr>
            <w:noProof w:val="0"/>
            <w:lang w:eastAsia="de-DE"/>
          </w:rPr>
          <w:t xml:space="preserve">          schema:</w:t>
        </w:r>
      </w:ins>
    </w:p>
    <w:p w14:paraId="29A9B5B7" w14:textId="77777777" w:rsidR="003F0805" w:rsidRDefault="003F0805" w:rsidP="003F0805">
      <w:pPr>
        <w:pStyle w:val="PL"/>
        <w:rPr>
          <w:ins w:id="857" w:author="Huawei" w:date="2021-02-16T10:51:00Z"/>
          <w:noProof w:val="0"/>
          <w:lang w:eastAsia="de-DE"/>
        </w:rPr>
      </w:pPr>
      <w:ins w:id="858" w:author="Huawei" w:date="2021-02-16T10:51:00Z">
        <w:r>
          <w:rPr>
            <w:noProof w:val="0"/>
            <w:lang w:eastAsia="de-DE"/>
          </w:rPr>
          <w:t xml:space="preserve">            type: string</w:t>
        </w:r>
      </w:ins>
    </w:p>
    <w:p w14:paraId="6EACED77" w14:textId="77777777" w:rsidR="003F0805" w:rsidRDefault="003F0805" w:rsidP="003F0805">
      <w:pPr>
        <w:pStyle w:val="PL"/>
        <w:rPr>
          <w:ins w:id="859" w:author="Huawei" w:date="2021-02-16T10:51:00Z"/>
          <w:noProof w:val="0"/>
          <w:lang w:eastAsia="de-DE"/>
        </w:rPr>
      </w:pPr>
      <w:ins w:id="860" w:author="Huawei" w:date="2021-02-16T10:51:00Z">
        <w:r>
          <w:rPr>
            <w:noProof w:val="0"/>
            <w:lang w:eastAsia="de-DE"/>
          </w:rPr>
          <w:t xml:space="preserve">      responses:</w:t>
        </w:r>
      </w:ins>
    </w:p>
    <w:p w14:paraId="7B1EF313" w14:textId="77777777" w:rsidR="003F0805" w:rsidRDefault="003F0805" w:rsidP="003F0805">
      <w:pPr>
        <w:pStyle w:val="PL"/>
        <w:rPr>
          <w:ins w:id="861" w:author="Huawei" w:date="2021-02-16T10:51:00Z"/>
          <w:noProof w:val="0"/>
          <w:lang w:eastAsia="de-DE"/>
        </w:rPr>
      </w:pPr>
      <w:ins w:id="862" w:author="Huawei" w:date="2021-02-16T10:51:00Z">
        <w:r>
          <w:rPr>
            <w:noProof w:val="0"/>
            <w:lang w:eastAsia="de-DE"/>
          </w:rPr>
          <w:t xml:space="preserve">        '200':</w:t>
        </w:r>
      </w:ins>
    </w:p>
    <w:p w14:paraId="6D60220D" w14:textId="77777777" w:rsidR="003F0805" w:rsidRDefault="003F0805" w:rsidP="003F0805">
      <w:pPr>
        <w:pStyle w:val="PL"/>
        <w:rPr>
          <w:ins w:id="863" w:author="Huawei" w:date="2021-02-16T10:51:00Z"/>
          <w:noProof w:val="0"/>
          <w:lang w:eastAsia="de-DE"/>
        </w:rPr>
      </w:pPr>
      <w:ins w:id="864" w:author="Huawei" w:date="2021-02-16T10:51:00Z">
        <w:r>
          <w:rPr>
            <w:noProof w:val="0"/>
            <w:lang w:eastAsia="de-DE"/>
          </w:rPr>
          <w:t xml:space="preserve">          description: &gt;-</w:t>
        </w:r>
      </w:ins>
    </w:p>
    <w:p w14:paraId="1C073A32" w14:textId="77777777" w:rsidR="003F0805" w:rsidRDefault="003F0805" w:rsidP="003F0805">
      <w:pPr>
        <w:pStyle w:val="PL"/>
        <w:rPr>
          <w:ins w:id="865" w:author="Huawei" w:date="2021-02-16T10:51:00Z"/>
          <w:noProof w:val="0"/>
          <w:lang w:eastAsia="de-DE"/>
        </w:rPr>
      </w:pPr>
      <w:ins w:id="866" w:author="Huawei" w:date="2021-02-16T10:51:00Z">
        <w:r>
          <w:rPr>
            <w:noProof w:val="0"/>
            <w:lang w:eastAsia="de-DE"/>
          </w:rPr>
          <w:t xml:space="preserve">            Success case ("200 OK").</w:t>
        </w:r>
      </w:ins>
    </w:p>
    <w:p w14:paraId="5C50522D" w14:textId="77777777" w:rsidR="003F0805" w:rsidRDefault="003F0805" w:rsidP="003F0805">
      <w:pPr>
        <w:pStyle w:val="PL"/>
        <w:rPr>
          <w:ins w:id="867" w:author="Huawei" w:date="2021-02-16T10:51:00Z"/>
          <w:noProof w:val="0"/>
          <w:lang w:eastAsia="de-DE"/>
        </w:rPr>
      </w:pPr>
      <w:ins w:id="868" w:author="Huawei" w:date="2021-02-16T10:51:00Z">
        <w:r>
          <w:rPr>
            <w:noProof w:val="0"/>
            <w:lang w:eastAsia="de-DE"/>
          </w:rPr>
          <w:t xml:space="preserve">            The MnS data is returned.</w:t>
        </w:r>
      </w:ins>
    </w:p>
    <w:p w14:paraId="106D632A" w14:textId="77777777" w:rsidR="003F0805" w:rsidRDefault="003F0805" w:rsidP="003F0805">
      <w:pPr>
        <w:pStyle w:val="PL"/>
        <w:rPr>
          <w:ins w:id="869" w:author="Huawei" w:date="2021-02-16T10:51:00Z"/>
          <w:noProof w:val="0"/>
          <w:lang w:eastAsia="de-DE"/>
        </w:rPr>
      </w:pPr>
      <w:ins w:id="870" w:author="Huawei" w:date="2021-02-16T10:51:00Z">
        <w:r>
          <w:rPr>
            <w:noProof w:val="0"/>
            <w:lang w:eastAsia="de-DE"/>
          </w:rPr>
          <w:t xml:space="preserve">          content:</w:t>
        </w:r>
      </w:ins>
    </w:p>
    <w:p w14:paraId="4F81FB6D" w14:textId="77777777" w:rsidR="003F0805" w:rsidRDefault="003F0805" w:rsidP="003F0805">
      <w:pPr>
        <w:pStyle w:val="PL"/>
        <w:rPr>
          <w:ins w:id="871" w:author="Huawei" w:date="2021-02-16T10:51:00Z"/>
          <w:noProof w:val="0"/>
          <w:lang w:eastAsia="de-DE"/>
        </w:rPr>
      </w:pPr>
      <w:ins w:id="872" w:author="Huawei" w:date="2021-02-16T10:51:00Z">
        <w:r>
          <w:rPr>
            <w:noProof w:val="0"/>
            <w:lang w:eastAsia="de-DE"/>
          </w:rPr>
          <w:lastRenderedPageBreak/>
          <w:t xml:space="preserve">            application/json:</w:t>
        </w:r>
      </w:ins>
    </w:p>
    <w:p w14:paraId="48977524" w14:textId="77777777" w:rsidR="003F0805" w:rsidRDefault="003F0805" w:rsidP="003F0805">
      <w:pPr>
        <w:pStyle w:val="PL"/>
        <w:rPr>
          <w:ins w:id="873" w:author="Huawei" w:date="2021-02-16T10:51:00Z"/>
          <w:noProof w:val="0"/>
          <w:lang w:eastAsia="de-DE"/>
        </w:rPr>
      </w:pPr>
      <w:ins w:id="874" w:author="Huawei" w:date="2021-02-16T10:51:00Z">
        <w:r>
          <w:rPr>
            <w:noProof w:val="0"/>
            <w:lang w:eastAsia="de-DE"/>
          </w:rPr>
          <w:t xml:space="preserve">              schema:</w:t>
        </w:r>
      </w:ins>
    </w:p>
    <w:p w14:paraId="7575B92C" w14:textId="77777777" w:rsidR="003F0805" w:rsidRDefault="003F0805" w:rsidP="003F0805">
      <w:pPr>
        <w:pStyle w:val="PL"/>
        <w:rPr>
          <w:ins w:id="875" w:author="Huawei" w:date="2021-02-16T10:51:00Z"/>
          <w:noProof w:val="0"/>
          <w:lang w:eastAsia="de-DE"/>
        </w:rPr>
      </w:pPr>
      <w:ins w:id="876" w:author="Huawei" w:date="2021-02-16T10:51:00Z">
        <w:r>
          <w:rPr>
            <w:noProof w:val="0"/>
            <w:lang w:eastAsia="de-DE"/>
          </w:rPr>
          <w:t xml:space="preserve">                $ref: '#/components/schemas/</w:t>
        </w:r>
        <w:r>
          <w:rPr>
            <w:noProof w:val="0"/>
          </w:rPr>
          <w:t>ManagementServicesData</w:t>
        </w:r>
        <w:r w:rsidRPr="003C6572">
          <w:rPr>
            <w:noProof w:val="0"/>
          </w:rPr>
          <w:t>List</w:t>
        </w:r>
        <w:r>
          <w:rPr>
            <w:noProof w:val="0"/>
            <w:lang w:eastAsia="de-DE"/>
          </w:rPr>
          <w:t>'</w:t>
        </w:r>
      </w:ins>
    </w:p>
    <w:p w14:paraId="404DB7AF" w14:textId="77777777" w:rsidR="003F0805" w:rsidRDefault="003F0805" w:rsidP="003F0805">
      <w:pPr>
        <w:pStyle w:val="PL"/>
        <w:rPr>
          <w:ins w:id="877" w:author="Huawei" w:date="2021-02-16T10:51:00Z"/>
          <w:noProof w:val="0"/>
          <w:lang w:eastAsia="de-DE"/>
        </w:rPr>
      </w:pPr>
      <w:ins w:id="878" w:author="Huawei" w:date="2021-02-16T10:51:00Z">
        <w:r>
          <w:rPr>
            <w:noProof w:val="0"/>
            <w:lang w:eastAsia="de-DE"/>
          </w:rPr>
          <w:t xml:space="preserve">        default:</w:t>
        </w:r>
      </w:ins>
    </w:p>
    <w:p w14:paraId="008C813B" w14:textId="77777777" w:rsidR="003F0805" w:rsidRDefault="003F0805" w:rsidP="003F0805">
      <w:pPr>
        <w:pStyle w:val="PL"/>
        <w:rPr>
          <w:ins w:id="879" w:author="Huawei" w:date="2021-02-16T10:51:00Z"/>
          <w:noProof w:val="0"/>
          <w:lang w:eastAsia="de-DE"/>
        </w:rPr>
      </w:pPr>
      <w:ins w:id="880" w:author="Huawei" w:date="2021-02-16T10:51:00Z">
        <w:r>
          <w:rPr>
            <w:noProof w:val="0"/>
            <w:lang w:eastAsia="de-DE"/>
          </w:rPr>
          <w:t xml:space="preserve">          description: Response in case of error.</w:t>
        </w:r>
      </w:ins>
    </w:p>
    <w:p w14:paraId="294660F1" w14:textId="77777777" w:rsidR="003F0805" w:rsidRDefault="003F0805" w:rsidP="003F0805">
      <w:pPr>
        <w:pStyle w:val="PL"/>
        <w:rPr>
          <w:ins w:id="881" w:author="Huawei" w:date="2021-02-16T10:51:00Z"/>
          <w:noProof w:val="0"/>
          <w:lang w:eastAsia="de-DE"/>
        </w:rPr>
      </w:pPr>
      <w:ins w:id="882" w:author="Huawei" w:date="2021-02-16T10:51:00Z">
        <w:r>
          <w:rPr>
            <w:noProof w:val="0"/>
            <w:lang w:eastAsia="de-DE"/>
          </w:rPr>
          <w:t xml:space="preserve">          content:</w:t>
        </w:r>
      </w:ins>
    </w:p>
    <w:p w14:paraId="0C01D359" w14:textId="77777777" w:rsidR="003F0805" w:rsidRDefault="003F0805" w:rsidP="003F0805">
      <w:pPr>
        <w:pStyle w:val="PL"/>
        <w:rPr>
          <w:ins w:id="883" w:author="Huawei" w:date="2021-02-16T10:51:00Z"/>
          <w:noProof w:val="0"/>
          <w:lang w:eastAsia="de-DE"/>
        </w:rPr>
      </w:pPr>
      <w:ins w:id="884" w:author="Huawei" w:date="2021-02-16T10:51:00Z">
        <w:r>
          <w:rPr>
            <w:noProof w:val="0"/>
            <w:lang w:eastAsia="de-DE"/>
          </w:rPr>
          <w:t xml:space="preserve">            application/json:</w:t>
        </w:r>
      </w:ins>
    </w:p>
    <w:p w14:paraId="3D15BB7C" w14:textId="77777777" w:rsidR="003F0805" w:rsidRDefault="003F0805" w:rsidP="003F0805">
      <w:pPr>
        <w:pStyle w:val="PL"/>
        <w:rPr>
          <w:ins w:id="885" w:author="Huawei" w:date="2021-02-16T10:51:00Z"/>
          <w:noProof w:val="0"/>
          <w:lang w:eastAsia="de-DE"/>
        </w:rPr>
      </w:pPr>
      <w:ins w:id="886" w:author="Huawei" w:date="2021-02-16T10:51:00Z">
        <w:r>
          <w:rPr>
            <w:noProof w:val="0"/>
            <w:lang w:eastAsia="de-DE"/>
          </w:rPr>
          <w:t xml:space="preserve">              schema:</w:t>
        </w:r>
      </w:ins>
    </w:p>
    <w:p w14:paraId="05C66472" w14:textId="77777777" w:rsidR="003F0805" w:rsidRDefault="003F0805" w:rsidP="003F0805">
      <w:pPr>
        <w:pStyle w:val="PL"/>
        <w:rPr>
          <w:ins w:id="887" w:author="Huawei" w:date="2021-02-16T10:51:00Z"/>
          <w:noProof w:val="0"/>
          <w:lang w:eastAsia="de-DE"/>
        </w:rPr>
      </w:pPr>
      <w:ins w:id="888" w:author="Huawei" w:date="2021-02-16T10:51:00Z">
        <w:r>
          <w:rPr>
            <w:noProof w:val="0"/>
            <w:lang w:eastAsia="de-DE"/>
          </w:rPr>
          <w:t xml:space="preserve">                $ref: '</w:t>
        </w:r>
        <w:r w:rsidRPr="008F6C52">
          <w:rPr>
            <w:noProof w:val="0"/>
            <w:lang w:eastAsia="de-DE"/>
          </w:rPr>
          <w:t>comDefs.yaml</w:t>
        </w:r>
        <w:r>
          <w:rPr>
            <w:noProof w:val="0"/>
            <w:lang w:eastAsia="de-DE"/>
          </w:rPr>
          <w:t>#/components/schemas/ErrorResponse'</w:t>
        </w:r>
      </w:ins>
    </w:p>
    <w:p w14:paraId="270823DC" w14:textId="77777777" w:rsidR="003F0805" w:rsidRPr="009D2F19" w:rsidRDefault="003F0805" w:rsidP="003F0805">
      <w:pPr>
        <w:pStyle w:val="PL"/>
        <w:rPr>
          <w:ins w:id="889" w:author="Huawei" w:date="2021-02-16T10:51:00Z"/>
          <w:lang w:val="en" w:eastAsia="zh-CN"/>
        </w:rPr>
      </w:pPr>
      <w:ins w:id="890" w:author="Huawei" w:date="2021-02-16T10:51:00Z">
        <w:r w:rsidRPr="009D2F19">
          <w:rPr>
            <w:lang w:val="en" w:eastAsia="zh-CN"/>
          </w:rPr>
          <w:t xml:space="preserve">    post:</w:t>
        </w:r>
      </w:ins>
    </w:p>
    <w:p w14:paraId="7E547C78" w14:textId="77777777" w:rsidR="003F0805" w:rsidRPr="009D2F19" w:rsidRDefault="003F0805" w:rsidP="003F0805">
      <w:pPr>
        <w:pStyle w:val="PL"/>
        <w:rPr>
          <w:ins w:id="891" w:author="Huawei" w:date="2021-02-16T10:51:00Z"/>
          <w:lang w:val="en" w:eastAsia="zh-CN"/>
        </w:rPr>
      </w:pPr>
      <w:ins w:id="892" w:author="Huawei" w:date="2021-02-16T10:51:00Z">
        <w:r w:rsidRPr="009D2F19">
          <w:rPr>
            <w:lang w:val="en" w:eastAsia="zh-CN"/>
          </w:rPr>
          <w:t xml:space="preserve">      summary: </w:t>
        </w:r>
        <w:r>
          <w:rPr>
            <w:lang w:val="en" w:eastAsia="zh-CN"/>
          </w:rPr>
          <w:t>Publish MnS data</w:t>
        </w:r>
      </w:ins>
    </w:p>
    <w:p w14:paraId="0A3807BA" w14:textId="77777777" w:rsidR="003F0805" w:rsidRPr="009D2F19" w:rsidRDefault="003F0805" w:rsidP="003F0805">
      <w:pPr>
        <w:pStyle w:val="PL"/>
        <w:rPr>
          <w:ins w:id="893" w:author="Huawei" w:date="2021-02-16T10:51:00Z"/>
          <w:lang w:val="en" w:eastAsia="zh-CN"/>
        </w:rPr>
      </w:pPr>
      <w:ins w:id="894" w:author="Huawei" w:date="2021-02-16T10:51:00Z">
        <w:r w:rsidRPr="009D2F19">
          <w:rPr>
            <w:lang w:val="en" w:eastAsia="zh-CN"/>
          </w:rPr>
          <w:t xml:space="preserve">      description: </w:t>
        </w:r>
        <w:r>
          <w:rPr>
            <w:lang w:val="en" w:eastAsia="zh-CN"/>
          </w:rPr>
          <w:t>Publish data describing an available Management Service</w:t>
        </w:r>
      </w:ins>
    </w:p>
    <w:p w14:paraId="228D0F10" w14:textId="77777777" w:rsidR="003F0805" w:rsidRPr="009D2F19" w:rsidRDefault="003F0805" w:rsidP="003F0805">
      <w:pPr>
        <w:pStyle w:val="PL"/>
        <w:rPr>
          <w:ins w:id="895" w:author="Huawei" w:date="2021-02-16T10:51:00Z"/>
          <w:lang w:val="en" w:eastAsia="zh-CN"/>
        </w:rPr>
      </w:pPr>
      <w:ins w:id="896" w:author="Huawei" w:date="2021-02-16T10:51:00Z">
        <w:r w:rsidRPr="009D2F19">
          <w:rPr>
            <w:lang w:val="en" w:eastAsia="zh-CN"/>
          </w:rPr>
          <w:t xml:space="preserve">      requestBody:</w:t>
        </w:r>
      </w:ins>
    </w:p>
    <w:p w14:paraId="18879DE6" w14:textId="77777777" w:rsidR="003F0805" w:rsidRPr="009D2F19" w:rsidRDefault="003F0805" w:rsidP="003F0805">
      <w:pPr>
        <w:pStyle w:val="PL"/>
        <w:rPr>
          <w:ins w:id="897" w:author="Huawei" w:date="2021-02-16T10:51:00Z"/>
          <w:lang w:val="en" w:eastAsia="zh-CN"/>
        </w:rPr>
      </w:pPr>
      <w:ins w:id="898" w:author="Huawei" w:date="2021-02-16T10:51:00Z">
        <w:r w:rsidRPr="009D2F19">
          <w:rPr>
            <w:lang w:val="en" w:eastAsia="zh-CN"/>
          </w:rPr>
          <w:t xml:space="preserve">        required: true</w:t>
        </w:r>
      </w:ins>
    </w:p>
    <w:p w14:paraId="25C1462A" w14:textId="77777777" w:rsidR="003F0805" w:rsidRPr="009D2F19" w:rsidRDefault="003F0805" w:rsidP="003F0805">
      <w:pPr>
        <w:pStyle w:val="PL"/>
        <w:rPr>
          <w:ins w:id="899" w:author="Huawei" w:date="2021-02-16T10:51:00Z"/>
          <w:lang w:val="en" w:eastAsia="zh-CN"/>
        </w:rPr>
      </w:pPr>
      <w:ins w:id="900" w:author="Huawei" w:date="2021-02-16T10:51:00Z">
        <w:r w:rsidRPr="009D2F19">
          <w:rPr>
            <w:lang w:val="en" w:eastAsia="zh-CN"/>
          </w:rPr>
          <w:t xml:space="preserve">        content:</w:t>
        </w:r>
      </w:ins>
    </w:p>
    <w:p w14:paraId="02AD8949" w14:textId="77777777" w:rsidR="003F0805" w:rsidRPr="009D2F19" w:rsidRDefault="003F0805" w:rsidP="003F0805">
      <w:pPr>
        <w:pStyle w:val="PL"/>
        <w:rPr>
          <w:ins w:id="901" w:author="Huawei" w:date="2021-02-16T10:51:00Z"/>
          <w:lang w:val="en" w:eastAsia="zh-CN"/>
        </w:rPr>
      </w:pPr>
      <w:ins w:id="902" w:author="Huawei" w:date="2021-02-16T10:51:00Z">
        <w:r w:rsidRPr="009D2F19">
          <w:rPr>
            <w:lang w:val="en" w:eastAsia="zh-CN"/>
          </w:rPr>
          <w:t xml:space="preserve">          application/json:</w:t>
        </w:r>
      </w:ins>
    </w:p>
    <w:p w14:paraId="567868B2" w14:textId="77777777" w:rsidR="003F0805" w:rsidRPr="009D2F19" w:rsidRDefault="003F0805" w:rsidP="003F0805">
      <w:pPr>
        <w:pStyle w:val="PL"/>
        <w:rPr>
          <w:ins w:id="903" w:author="Huawei" w:date="2021-02-16T10:51:00Z"/>
          <w:lang w:val="en" w:eastAsia="zh-CN"/>
        </w:rPr>
      </w:pPr>
      <w:ins w:id="904" w:author="Huawei" w:date="2021-02-16T10:51:00Z">
        <w:r w:rsidRPr="009D2F19">
          <w:rPr>
            <w:lang w:val="en" w:eastAsia="zh-CN"/>
          </w:rPr>
          <w:t xml:space="preserve">            schema:</w:t>
        </w:r>
      </w:ins>
    </w:p>
    <w:p w14:paraId="645550D4" w14:textId="77777777" w:rsidR="003F0805" w:rsidRPr="009D2F19" w:rsidRDefault="003F0805" w:rsidP="003F0805">
      <w:pPr>
        <w:pStyle w:val="PL"/>
        <w:rPr>
          <w:ins w:id="905" w:author="Huawei" w:date="2021-02-16T10:51:00Z"/>
          <w:lang w:val="en" w:eastAsia="zh-CN"/>
        </w:rPr>
      </w:pPr>
      <w:ins w:id="906" w:author="Huawei" w:date="2021-02-16T10:51:00Z">
        <w:r w:rsidRPr="009D2F19">
          <w:rPr>
            <w:lang w:val="en" w:eastAsia="zh-CN"/>
          </w:rPr>
          <w:t xml:space="preserve">              $ref: '#/components/schemas/</w:t>
        </w:r>
        <w:r>
          <w:rPr>
            <w:noProof w:val="0"/>
          </w:rPr>
          <w:t>ManagementServicesSubmit</w:t>
        </w:r>
        <w:r w:rsidRPr="009D2F19">
          <w:rPr>
            <w:lang w:val="en" w:eastAsia="zh-CN"/>
          </w:rPr>
          <w:t>'</w:t>
        </w:r>
      </w:ins>
    </w:p>
    <w:p w14:paraId="380AAF88" w14:textId="77777777" w:rsidR="003F0805" w:rsidRPr="009D2F19" w:rsidRDefault="003F0805" w:rsidP="003F0805">
      <w:pPr>
        <w:pStyle w:val="PL"/>
        <w:rPr>
          <w:ins w:id="907" w:author="Huawei" w:date="2021-02-16T10:51:00Z"/>
          <w:lang w:val="en" w:eastAsia="zh-CN"/>
        </w:rPr>
      </w:pPr>
      <w:ins w:id="908" w:author="Huawei" w:date="2021-02-16T10:51:00Z">
        <w:r w:rsidRPr="009D2F19">
          <w:rPr>
            <w:lang w:val="en" w:eastAsia="zh-CN"/>
          </w:rPr>
          <w:t xml:space="preserve">      responses:</w:t>
        </w:r>
      </w:ins>
    </w:p>
    <w:p w14:paraId="0CFCB812" w14:textId="0FBF13E6" w:rsidR="003F0805" w:rsidRPr="009D2F19" w:rsidRDefault="004B1F28" w:rsidP="003F0805">
      <w:pPr>
        <w:pStyle w:val="PL"/>
        <w:rPr>
          <w:ins w:id="909" w:author="Huawei" w:date="2021-02-16T10:51:00Z"/>
          <w:lang w:val="en" w:eastAsia="zh-CN"/>
        </w:rPr>
      </w:pPr>
      <w:ins w:id="910" w:author="Huawei" w:date="2021-02-16T10:51:00Z">
        <w:r>
          <w:rPr>
            <w:lang w:val="en" w:eastAsia="zh-CN"/>
          </w:rPr>
          <w:t xml:space="preserve">        '201</w:t>
        </w:r>
        <w:r w:rsidR="003F0805" w:rsidRPr="009D2F19">
          <w:rPr>
            <w:lang w:val="en" w:eastAsia="zh-CN"/>
          </w:rPr>
          <w:t>':</w:t>
        </w:r>
      </w:ins>
    </w:p>
    <w:p w14:paraId="562E3ED7" w14:textId="77777777" w:rsidR="003F0805" w:rsidRPr="009D2F19" w:rsidRDefault="003F0805" w:rsidP="003F0805">
      <w:pPr>
        <w:pStyle w:val="PL"/>
        <w:rPr>
          <w:ins w:id="911" w:author="Huawei" w:date="2021-02-16T10:51:00Z"/>
          <w:lang w:val="en" w:eastAsia="zh-CN"/>
        </w:rPr>
      </w:pPr>
      <w:ins w:id="912" w:author="Huawei" w:date="2021-02-16T10:51:00Z">
        <w:r w:rsidRPr="009D2F19">
          <w:rPr>
            <w:lang w:val="en" w:eastAsia="zh-CN"/>
          </w:rPr>
          <w:t xml:space="preserve">          description: &gt;-</w:t>
        </w:r>
      </w:ins>
    </w:p>
    <w:p w14:paraId="472D8FB4" w14:textId="12BD50AB" w:rsidR="003F0805" w:rsidRPr="009D2F19" w:rsidRDefault="003F0805" w:rsidP="003F0805">
      <w:pPr>
        <w:pStyle w:val="PL"/>
        <w:rPr>
          <w:ins w:id="913" w:author="Huawei" w:date="2021-02-16T10:51:00Z"/>
          <w:lang w:val="en" w:eastAsia="zh-CN"/>
        </w:rPr>
      </w:pPr>
      <w:ins w:id="914" w:author="Huawei" w:date="2021-02-16T10:51:00Z">
        <w:r w:rsidRPr="009D2F19">
          <w:rPr>
            <w:lang w:val="en" w:eastAsia="zh-CN"/>
          </w:rPr>
          <w:t xml:space="preserve">            Success case ("</w:t>
        </w:r>
      </w:ins>
      <w:ins w:id="915" w:author="Huawei" w:date="2021-02-16T10:54:00Z">
        <w:r w:rsidR="004B1F28">
          <w:rPr>
            <w:noProof w:val="0"/>
            <w:lang w:eastAsia="de-DE"/>
          </w:rPr>
          <w:t>201</w:t>
        </w:r>
        <w:r>
          <w:rPr>
            <w:noProof w:val="0"/>
            <w:lang w:eastAsia="de-DE"/>
          </w:rPr>
          <w:t xml:space="preserve"> </w:t>
        </w:r>
      </w:ins>
      <w:ins w:id="916" w:author="Huawei" w:date="2021-02-16T10:57:00Z">
        <w:r w:rsidR="004B1F28">
          <w:rPr>
            <w:noProof w:val="0"/>
            <w:lang w:eastAsia="de-DE"/>
          </w:rPr>
          <w:t>Created</w:t>
        </w:r>
      </w:ins>
      <w:ins w:id="917" w:author="Huawei" w:date="2021-02-16T10:54:00Z">
        <w:r w:rsidRPr="009D2F19">
          <w:rPr>
            <w:lang w:val="en" w:eastAsia="zh-CN"/>
          </w:rPr>
          <w:t xml:space="preserve"> </w:t>
        </w:r>
      </w:ins>
      <w:ins w:id="918" w:author="Huawei" w:date="2021-02-16T10:51:00Z">
        <w:r w:rsidRPr="009D2F19">
          <w:rPr>
            <w:lang w:val="en" w:eastAsia="zh-CN"/>
          </w:rPr>
          <w:t xml:space="preserve">"). The </w:t>
        </w:r>
        <w:r>
          <w:rPr>
            <w:lang w:val="en" w:eastAsia="zh-CN"/>
          </w:rPr>
          <w:t>operation is</w:t>
        </w:r>
        <w:r w:rsidRPr="009D2F19">
          <w:rPr>
            <w:lang w:val="en" w:eastAsia="zh-CN"/>
          </w:rPr>
          <w:t xml:space="preserve"> successful</w:t>
        </w:r>
        <w:r>
          <w:rPr>
            <w:lang w:val="en" w:eastAsia="zh-CN"/>
          </w:rPr>
          <w:t>.</w:t>
        </w:r>
      </w:ins>
    </w:p>
    <w:p w14:paraId="39EEBED0" w14:textId="70229A36" w:rsidR="003F0805" w:rsidRPr="009D2F19" w:rsidRDefault="003F0805" w:rsidP="003F0805">
      <w:pPr>
        <w:pStyle w:val="PL"/>
        <w:rPr>
          <w:ins w:id="919" w:author="Huawei" w:date="2021-02-16T10:51:00Z"/>
          <w:lang w:val="en" w:eastAsia="zh-CN"/>
        </w:rPr>
      </w:pPr>
      <w:ins w:id="920" w:author="Huawei" w:date="2021-02-16T10:51:00Z">
        <w:r>
          <w:rPr>
            <w:lang w:val="en" w:eastAsia="zh-CN"/>
          </w:rPr>
          <w:t xml:space="preserve">            </w:t>
        </w:r>
      </w:ins>
      <w:ins w:id="921" w:author="Huawei" w:date="2021-02-16T10:53:00Z">
        <w:r>
          <w:rPr>
            <w:noProof w:val="0"/>
            <w:lang w:eastAsia="de-DE"/>
          </w:rPr>
          <w:t xml:space="preserve">The MnS data </w:t>
        </w:r>
      </w:ins>
      <w:ins w:id="922" w:author="Huawei" w:date="2021-02-16T10:55:00Z">
        <w:r>
          <w:rPr>
            <w:noProof w:val="0"/>
            <w:lang w:eastAsia="de-DE"/>
          </w:rPr>
          <w:t xml:space="preserve">identifier </w:t>
        </w:r>
      </w:ins>
      <w:ins w:id="923" w:author="Huawei" w:date="2021-02-16T10:53:00Z">
        <w:r>
          <w:rPr>
            <w:noProof w:val="0"/>
            <w:lang w:eastAsia="de-DE"/>
          </w:rPr>
          <w:t>is returned</w:t>
        </w:r>
      </w:ins>
      <w:ins w:id="924" w:author="Huawei" w:date="2021-02-16T10:51:00Z">
        <w:r w:rsidRPr="009D2F19">
          <w:rPr>
            <w:lang w:val="en" w:eastAsia="zh-CN"/>
          </w:rPr>
          <w:t>.</w:t>
        </w:r>
      </w:ins>
    </w:p>
    <w:p w14:paraId="0E25D707" w14:textId="77777777" w:rsidR="003F0805" w:rsidRDefault="003F0805" w:rsidP="003F0805">
      <w:pPr>
        <w:pStyle w:val="PL"/>
        <w:rPr>
          <w:ins w:id="925" w:author="Huawei" w:date="2021-02-16T10:53:00Z"/>
          <w:noProof w:val="0"/>
          <w:lang w:eastAsia="de-DE"/>
        </w:rPr>
      </w:pPr>
      <w:ins w:id="926" w:author="Huawei" w:date="2021-02-16T10:53:00Z">
        <w:r>
          <w:rPr>
            <w:noProof w:val="0"/>
            <w:lang w:eastAsia="de-DE"/>
          </w:rPr>
          <w:t xml:space="preserve">          content:</w:t>
        </w:r>
      </w:ins>
    </w:p>
    <w:p w14:paraId="5CB6EECC" w14:textId="77777777" w:rsidR="003F0805" w:rsidRDefault="003F0805" w:rsidP="003F0805">
      <w:pPr>
        <w:pStyle w:val="PL"/>
        <w:rPr>
          <w:ins w:id="927" w:author="Huawei" w:date="2021-02-16T10:53:00Z"/>
          <w:noProof w:val="0"/>
          <w:lang w:eastAsia="de-DE"/>
        </w:rPr>
      </w:pPr>
      <w:ins w:id="928" w:author="Huawei" w:date="2021-02-16T10:53:00Z">
        <w:r>
          <w:rPr>
            <w:noProof w:val="0"/>
            <w:lang w:eastAsia="de-DE"/>
          </w:rPr>
          <w:t xml:space="preserve">            application/json:</w:t>
        </w:r>
      </w:ins>
    </w:p>
    <w:p w14:paraId="70F3FE58" w14:textId="77777777" w:rsidR="003F0805" w:rsidRDefault="003F0805" w:rsidP="003F0805">
      <w:pPr>
        <w:pStyle w:val="PL"/>
        <w:rPr>
          <w:ins w:id="929" w:author="Huawei" w:date="2021-02-16T10:53:00Z"/>
          <w:noProof w:val="0"/>
          <w:lang w:eastAsia="de-DE"/>
        </w:rPr>
      </w:pPr>
      <w:ins w:id="930" w:author="Huawei" w:date="2021-02-16T10:53:00Z">
        <w:r>
          <w:rPr>
            <w:noProof w:val="0"/>
            <w:lang w:eastAsia="de-DE"/>
          </w:rPr>
          <w:t xml:space="preserve">              schema:</w:t>
        </w:r>
      </w:ins>
    </w:p>
    <w:p w14:paraId="5B7167EF" w14:textId="129075E2" w:rsidR="003F0805" w:rsidRDefault="003F0805" w:rsidP="003F0805">
      <w:pPr>
        <w:pStyle w:val="PL"/>
        <w:rPr>
          <w:ins w:id="931" w:author="Huawei" w:date="2021-02-16T10:53:00Z"/>
          <w:noProof w:val="0"/>
          <w:lang w:eastAsia="de-DE"/>
        </w:rPr>
      </w:pPr>
      <w:ins w:id="932" w:author="Huawei" w:date="2021-02-16T10:53:00Z">
        <w:r>
          <w:rPr>
            <w:noProof w:val="0"/>
            <w:lang w:eastAsia="de-DE"/>
          </w:rPr>
          <w:t xml:space="preserve">                $ref: '#/components/schemas/</w:t>
        </w:r>
        <w:r>
          <w:rPr>
            <w:noProof w:val="0"/>
          </w:rPr>
          <w:t>ManagementServicesId</w:t>
        </w:r>
        <w:r>
          <w:rPr>
            <w:noProof w:val="0"/>
            <w:lang w:eastAsia="de-DE"/>
          </w:rPr>
          <w:t>'</w:t>
        </w:r>
      </w:ins>
    </w:p>
    <w:p w14:paraId="171B03E9" w14:textId="77777777" w:rsidR="003F0805" w:rsidRPr="009D2F19" w:rsidRDefault="003F0805" w:rsidP="003F0805">
      <w:pPr>
        <w:pStyle w:val="PL"/>
        <w:rPr>
          <w:ins w:id="933" w:author="Huawei" w:date="2021-02-16T10:51:00Z"/>
          <w:lang w:val="en" w:eastAsia="zh-CN"/>
        </w:rPr>
      </w:pPr>
      <w:ins w:id="934" w:author="Huawei" w:date="2021-02-16T10:51:00Z">
        <w:r w:rsidRPr="009D2F19">
          <w:rPr>
            <w:lang w:val="en" w:eastAsia="zh-CN"/>
          </w:rPr>
          <w:t xml:space="preserve">        default:</w:t>
        </w:r>
      </w:ins>
    </w:p>
    <w:p w14:paraId="0271CD07" w14:textId="77777777" w:rsidR="003F0805" w:rsidRPr="009D2F19" w:rsidRDefault="003F0805" w:rsidP="003F0805">
      <w:pPr>
        <w:pStyle w:val="PL"/>
        <w:rPr>
          <w:ins w:id="935" w:author="Huawei" w:date="2021-02-16T10:51:00Z"/>
          <w:lang w:val="en" w:eastAsia="zh-CN"/>
        </w:rPr>
      </w:pPr>
      <w:ins w:id="936" w:author="Huawei" w:date="2021-02-16T10:51:00Z">
        <w:r w:rsidRPr="009D2F19">
          <w:rPr>
            <w:lang w:val="en" w:eastAsia="zh-CN"/>
          </w:rPr>
          <w:t xml:space="preserve">          description: </w:t>
        </w:r>
        <w:r>
          <w:rPr>
            <w:noProof w:val="0"/>
            <w:lang w:eastAsia="de-DE"/>
          </w:rPr>
          <w:t>Response in case of error</w:t>
        </w:r>
        <w:r w:rsidRPr="009D2F19">
          <w:rPr>
            <w:lang w:val="en" w:eastAsia="zh-CN"/>
          </w:rPr>
          <w:t>.</w:t>
        </w:r>
      </w:ins>
    </w:p>
    <w:p w14:paraId="62D32EAD" w14:textId="77777777" w:rsidR="003F0805" w:rsidRPr="009D2F19" w:rsidRDefault="003F0805" w:rsidP="003F0805">
      <w:pPr>
        <w:pStyle w:val="PL"/>
        <w:rPr>
          <w:ins w:id="937" w:author="Huawei" w:date="2021-02-16T10:51:00Z"/>
          <w:lang w:val="en" w:eastAsia="zh-CN"/>
        </w:rPr>
      </w:pPr>
      <w:ins w:id="938" w:author="Huawei" w:date="2021-02-16T10:51:00Z">
        <w:r w:rsidRPr="009D2F19">
          <w:rPr>
            <w:lang w:val="en" w:eastAsia="zh-CN"/>
          </w:rPr>
          <w:t xml:space="preserve">          content:</w:t>
        </w:r>
      </w:ins>
    </w:p>
    <w:p w14:paraId="5AB29856" w14:textId="77777777" w:rsidR="003F0805" w:rsidRPr="009D2F19" w:rsidRDefault="003F0805" w:rsidP="003F0805">
      <w:pPr>
        <w:pStyle w:val="PL"/>
        <w:rPr>
          <w:ins w:id="939" w:author="Huawei" w:date="2021-02-16T10:51:00Z"/>
          <w:lang w:val="en" w:eastAsia="zh-CN"/>
        </w:rPr>
      </w:pPr>
      <w:ins w:id="940" w:author="Huawei" w:date="2021-02-16T10:51:00Z">
        <w:r w:rsidRPr="009D2F19">
          <w:rPr>
            <w:lang w:val="en" w:eastAsia="zh-CN"/>
          </w:rPr>
          <w:t xml:space="preserve">            application/json:</w:t>
        </w:r>
      </w:ins>
    </w:p>
    <w:p w14:paraId="108B04E5" w14:textId="77777777" w:rsidR="003F0805" w:rsidRPr="009D2F19" w:rsidRDefault="003F0805" w:rsidP="003F0805">
      <w:pPr>
        <w:pStyle w:val="PL"/>
        <w:rPr>
          <w:ins w:id="941" w:author="Huawei" w:date="2021-02-16T10:51:00Z"/>
          <w:lang w:val="en" w:eastAsia="zh-CN"/>
        </w:rPr>
      </w:pPr>
      <w:ins w:id="942" w:author="Huawei" w:date="2021-02-16T10:51:00Z">
        <w:r w:rsidRPr="009D2F19">
          <w:rPr>
            <w:lang w:val="en" w:eastAsia="zh-CN"/>
          </w:rPr>
          <w:t xml:space="preserve">              schema:</w:t>
        </w:r>
      </w:ins>
    </w:p>
    <w:p w14:paraId="40477D03" w14:textId="77777777" w:rsidR="003F0805" w:rsidRPr="009D2F19" w:rsidRDefault="003F0805" w:rsidP="003F0805">
      <w:pPr>
        <w:pStyle w:val="PL"/>
        <w:rPr>
          <w:ins w:id="943" w:author="Huawei" w:date="2021-02-16T10:51:00Z"/>
          <w:lang w:val="en" w:eastAsia="zh-CN"/>
        </w:rPr>
      </w:pPr>
      <w:ins w:id="944" w:author="Huawei" w:date="2021-02-16T10:51:00Z">
        <w:r w:rsidRPr="009D2F19">
          <w:rPr>
            <w:lang w:val="en" w:eastAsia="zh-CN"/>
          </w:rPr>
          <w:t xml:space="preserve">                $ref: '</w:t>
        </w:r>
        <w:r w:rsidRPr="007B5E64">
          <w:rPr>
            <w:lang w:val="en-US" w:eastAsia="zh-CN"/>
          </w:rPr>
          <w:t>com</w:t>
        </w:r>
        <w:r>
          <w:rPr>
            <w:lang w:val="en-US" w:eastAsia="zh-CN"/>
          </w:rPr>
          <w:t>Defs.yaml</w:t>
        </w:r>
        <w:r w:rsidRPr="009D2F19">
          <w:rPr>
            <w:lang w:val="en" w:eastAsia="zh-CN"/>
          </w:rPr>
          <w:t>#/components/schemas/</w:t>
        </w:r>
        <w:r w:rsidRPr="007B5E64">
          <w:rPr>
            <w:lang w:val="en-US" w:eastAsia="zh-CN"/>
          </w:rPr>
          <w:t>ErrorResponse</w:t>
        </w:r>
        <w:r w:rsidRPr="009D2F19">
          <w:rPr>
            <w:lang w:val="en" w:eastAsia="zh-CN"/>
          </w:rPr>
          <w:t>'</w:t>
        </w:r>
      </w:ins>
    </w:p>
    <w:p w14:paraId="1193C24C" w14:textId="77777777" w:rsidR="003F0805" w:rsidRPr="009D2F19" w:rsidRDefault="003F0805" w:rsidP="003F0805">
      <w:pPr>
        <w:pStyle w:val="PL"/>
        <w:rPr>
          <w:ins w:id="945" w:author="Huawei" w:date="2021-02-16T10:51:00Z"/>
          <w:lang w:val="en" w:eastAsia="zh-CN"/>
        </w:rPr>
      </w:pPr>
      <w:ins w:id="946" w:author="Huawei" w:date="2021-02-16T10:51:00Z">
        <w:r w:rsidRPr="009D2F19">
          <w:rPr>
            <w:lang w:val="en" w:eastAsia="zh-CN"/>
          </w:rPr>
          <w:t xml:space="preserve">  /</w:t>
        </w:r>
        <w:r>
          <w:rPr>
            <w:lang w:val="en" w:eastAsia="zh-CN"/>
          </w:rPr>
          <w:t>{mnsDataId}</w:t>
        </w:r>
        <w:r w:rsidRPr="009D2F19">
          <w:rPr>
            <w:lang w:val="en" w:eastAsia="zh-CN"/>
          </w:rPr>
          <w:t>:</w:t>
        </w:r>
      </w:ins>
    </w:p>
    <w:p w14:paraId="6C9187CB" w14:textId="77777777" w:rsidR="003F0805" w:rsidRPr="009D2F19" w:rsidRDefault="003F0805" w:rsidP="003F0805">
      <w:pPr>
        <w:pStyle w:val="PL"/>
        <w:rPr>
          <w:ins w:id="947" w:author="Huawei" w:date="2021-02-16T10:51:00Z"/>
          <w:lang w:val="en" w:eastAsia="zh-CN"/>
        </w:rPr>
      </w:pPr>
      <w:ins w:id="948" w:author="Huawei" w:date="2021-02-16T10:51:00Z">
        <w:r w:rsidRPr="009D2F19">
          <w:rPr>
            <w:lang w:val="en" w:eastAsia="zh-CN"/>
          </w:rPr>
          <w:t xml:space="preserve">    </w:t>
        </w:r>
        <w:r>
          <w:rPr>
            <w:lang w:val="en" w:eastAsia="zh-CN"/>
          </w:rPr>
          <w:t>delete</w:t>
        </w:r>
        <w:r w:rsidRPr="009D2F19">
          <w:rPr>
            <w:lang w:val="en" w:eastAsia="zh-CN"/>
          </w:rPr>
          <w:t>:</w:t>
        </w:r>
      </w:ins>
    </w:p>
    <w:p w14:paraId="26135AB4" w14:textId="77777777" w:rsidR="003F0805" w:rsidRPr="009D2F19" w:rsidRDefault="003F0805" w:rsidP="003F0805">
      <w:pPr>
        <w:pStyle w:val="PL"/>
        <w:rPr>
          <w:ins w:id="949" w:author="Huawei" w:date="2021-02-16T10:51:00Z"/>
          <w:lang w:val="en" w:eastAsia="zh-CN"/>
        </w:rPr>
      </w:pPr>
      <w:ins w:id="950" w:author="Huawei" w:date="2021-02-16T10:51:00Z">
        <w:r w:rsidRPr="009D2F19">
          <w:rPr>
            <w:lang w:val="en" w:eastAsia="zh-CN"/>
          </w:rPr>
          <w:t xml:space="preserve">      summary: </w:t>
        </w:r>
        <w:r>
          <w:rPr>
            <w:lang w:val="en" w:eastAsia="zh-CN"/>
          </w:rPr>
          <w:t>Remove MnS data</w:t>
        </w:r>
      </w:ins>
    </w:p>
    <w:p w14:paraId="4F8B6ADB" w14:textId="77777777" w:rsidR="003F0805" w:rsidRPr="009D2F19" w:rsidRDefault="003F0805" w:rsidP="003F0805">
      <w:pPr>
        <w:pStyle w:val="PL"/>
        <w:rPr>
          <w:ins w:id="951" w:author="Huawei" w:date="2021-02-16T10:51:00Z"/>
          <w:lang w:val="en" w:eastAsia="zh-CN"/>
        </w:rPr>
      </w:pPr>
      <w:ins w:id="952" w:author="Huawei" w:date="2021-02-16T10:51:00Z">
        <w:r w:rsidRPr="009D2F19">
          <w:rPr>
            <w:lang w:val="en" w:eastAsia="zh-CN"/>
          </w:rPr>
          <w:t xml:space="preserve">      description: </w:t>
        </w:r>
        <w:r>
          <w:rPr>
            <w:lang w:val="en" w:eastAsia="zh-CN"/>
          </w:rPr>
          <w:t>Remove data describing an available Management Service</w:t>
        </w:r>
      </w:ins>
    </w:p>
    <w:p w14:paraId="328F27A1" w14:textId="77777777" w:rsidR="003F0805" w:rsidRDefault="003F0805" w:rsidP="003F0805">
      <w:pPr>
        <w:pStyle w:val="PL"/>
        <w:rPr>
          <w:ins w:id="953" w:author="Huawei" w:date="2021-02-16T10:51:00Z"/>
          <w:noProof w:val="0"/>
          <w:lang w:eastAsia="de-DE"/>
        </w:rPr>
      </w:pPr>
      <w:ins w:id="954" w:author="Huawei" w:date="2021-02-16T10:51:00Z">
        <w:r>
          <w:rPr>
            <w:noProof w:val="0"/>
            <w:lang w:eastAsia="de-DE"/>
          </w:rPr>
          <w:t xml:space="preserve">      parameters:</w:t>
        </w:r>
      </w:ins>
    </w:p>
    <w:p w14:paraId="38F01DAF" w14:textId="77777777" w:rsidR="003F0805" w:rsidRDefault="003F0805" w:rsidP="003F0805">
      <w:pPr>
        <w:pStyle w:val="PL"/>
        <w:rPr>
          <w:ins w:id="955" w:author="Huawei" w:date="2021-02-16T10:51:00Z"/>
          <w:noProof w:val="0"/>
          <w:lang w:eastAsia="de-DE"/>
        </w:rPr>
      </w:pPr>
      <w:ins w:id="956" w:author="Huawei" w:date="2021-02-16T10:51:00Z">
        <w:r>
          <w:rPr>
            <w:noProof w:val="0"/>
            <w:lang w:eastAsia="de-DE"/>
          </w:rPr>
          <w:t xml:space="preserve">        - name: mnsDataId</w:t>
        </w:r>
      </w:ins>
    </w:p>
    <w:p w14:paraId="6EAFA660" w14:textId="77777777" w:rsidR="003F0805" w:rsidRDefault="003F0805" w:rsidP="003F0805">
      <w:pPr>
        <w:pStyle w:val="PL"/>
        <w:rPr>
          <w:ins w:id="957" w:author="Huawei" w:date="2021-02-16T10:51:00Z"/>
          <w:noProof w:val="0"/>
          <w:lang w:eastAsia="de-DE"/>
        </w:rPr>
      </w:pPr>
      <w:ins w:id="958" w:author="Huawei" w:date="2021-02-16T10:51:00Z">
        <w:r>
          <w:rPr>
            <w:noProof w:val="0"/>
            <w:lang w:eastAsia="de-DE"/>
          </w:rPr>
          <w:t xml:space="preserve">          in: path</w:t>
        </w:r>
      </w:ins>
    </w:p>
    <w:p w14:paraId="638EAEFA" w14:textId="77777777" w:rsidR="003F0805" w:rsidRDefault="003F0805" w:rsidP="003F0805">
      <w:pPr>
        <w:pStyle w:val="PL"/>
        <w:rPr>
          <w:ins w:id="959" w:author="Huawei" w:date="2021-02-16T10:51:00Z"/>
          <w:noProof w:val="0"/>
          <w:lang w:eastAsia="de-DE"/>
        </w:rPr>
      </w:pPr>
      <w:ins w:id="960" w:author="Huawei" w:date="2021-02-16T10:51:00Z">
        <w:r>
          <w:rPr>
            <w:noProof w:val="0"/>
            <w:lang w:eastAsia="de-DE"/>
          </w:rPr>
          <w:t xml:space="preserve">          description: Identifies the MnS data to be deleted.</w:t>
        </w:r>
      </w:ins>
    </w:p>
    <w:p w14:paraId="73DBA1A1" w14:textId="77777777" w:rsidR="003F0805" w:rsidRDefault="003F0805" w:rsidP="003F0805">
      <w:pPr>
        <w:pStyle w:val="PL"/>
        <w:rPr>
          <w:ins w:id="961" w:author="Huawei" w:date="2021-02-16T10:51:00Z"/>
          <w:noProof w:val="0"/>
          <w:lang w:eastAsia="de-DE"/>
        </w:rPr>
      </w:pPr>
      <w:ins w:id="962" w:author="Huawei" w:date="2021-02-16T10:51:00Z">
        <w:r>
          <w:rPr>
            <w:noProof w:val="0"/>
            <w:lang w:eastAsia="de-DE"/>
          </w:rPr>
          <w:t xml:space="preserve">          required: true</w:t>
        </w:r>
      </w:ins>
    </w:p>
    <w:p w14:paraId="4BD4A482" w14:textId="77777777" w:rsidR="003F0805" w:rsidRDefault="003F0805" w:rsidP="003F0805">
      <w:pPr>
        <w:pStyle w:val="PL"/>
        <w:rPr>
          <w:ins w:id="963" w:author="Huawei" w:date="2021-02-16T10:51:00Z"/>
          <w:noProof w:val="0"/>
          <w:lang w:eastAsia="de-DE"/>
        </w:rPr>
      </w:pPr>
      <w:ins w:id="964" w:author="Huawei" w:date="2021-02-16T10:51:00Z">
        <w:r>
          <w:rPr>
            <w:noProof w:val="0"/>
            <w:lang w:eastAsia="de-DE"/>
          </w:rPr>
          <w:t xml:space="preserve">          schema:</w:t>
        </w:r>
      </w:ins>
    </w:p>
    <w:p w14:paraId="37B7F55B" w14:textId="77777777" w:rsidR="003F0805" w:rsidRDefault="003F0805" w:rsidP="003F0805">
      <w:pPr>
        <w:pStyle w:val="PL"/>
        <w:rPr>
          <w:ins w:id="965" w:author="Huawei" w:date="2021-02-16T10:51:00Z"/>
          <w:noProof w:val="0"/>
          <w:lang w:eastAsia="de-DE"/>
        </w:rPr>
      </w:pPr>
      <w:ins w:id="966" w:author="Huawei" w:date="2021-02-16T10:51:00Z">
        <w:r>
          <w:rPr>
            <w:noProof w:val="0"/>
            <w:lang w:eastAsia="de-DE"/>
          </w:rPr>
          <w:t xml:space="preserve">            type: string</w:t>
        </w:r>
      </w:ins>
    </w:p>
    <w:p w14:paraId="274C6DA4" w14:textId="77777777" w:rsidR="003F0805" w:rsidRPr="009D2F19" w:rsidRDefault="003F0805" w:rsidP="003F0805">
      <w:pPr>
        <w:pStyle w:val="PL"/>
        <w:rPr>
          <w:ins w:id="967" w:author="Huawei" w:date="2021-02-16T10:51:00Z"/>
          <w:lang w:val="en" w:eastAsia="zh-CN"/>
        </w:rPr>
      </w:pPr>
      <w:ins w:id="968" w:author="Huawei" w:date="2021-02-16T10:51:00Z">
        <w:r w:rsidRPr="009D2F19">
          <w:rPr>
            <w:lang w:val="en" w:eastAsia="zh-CN"/>
          </w:rPr>
          <w:t xml:space="preserve">      responses:</w:t>
        </w:r>
      </w:ins>
    </w:p>
    <w:p w14:paraId="3A16EE4A" w14:textId="77777777" w:rsidR="003F0805" w:rsidRPr="009D2F19" w:rsidRDefault="003F0805" w:rsidP="003F0805">
      <w:pPr>
        <w:pStyle w:val="PL"/>
        <w:rPr>
          <w:ins w:id="969" w:author="Huawei" w:date="2021-02-16T10:51:00Z"/>
          <w:lang w:val="en" w:eastAsia="zh-CN"/>
        </w:rPr>
      </w:pPr>
      <w:ins w:id="970" w:author="Huawei" w:date="2021-02-16T10:51:00Z">
        <w:r w:rsidRPr="009D2F19">
          <w:rPr>
            <w:lang w:val="en" w:eastAsia="zh-CN"/>
          </w:rPr>
          <w:t xml:space="preserve">        '204':</w:t>
        </w:r>
      </w:ins>
    </w:p>
    <w:p w14:paraId="1CC07230" w14:textId="77777777" w:rsidR="003F0805" w:rsidRPr="009D2F19" w:rsidRDefault="003F0805" w:rsidP="003F0805">
      <w:pPr>
        <w:pStyle w:val="PL"/>
        <w:rPr>
          <w:ins w:id="971" w:author="Huawei" w:date="2021-02-16T10:51:00Z"/>
          <w:lang w:val="en" w:eastAsia="zh-CN"/>
        </w:rPr>
      </w:pPr>
      <w:ins w:id="972" w:author="Huawei" w:date="2021-02-16T10:51:00Z">
        <w:r w:rsidRPr="009D2F19">
          <w:rPr>
            <w:lang w:val="en" w:eastAsia="zh-CN"/>
          </w:rPr>
          <w:t xml:space="preserve">          description: &gt;-</w:t>
        </w:r>
      </w:ins>
    </w:p>
    <w:p w14:paraId="1DE96518" w14:textId="77777777" w:rsidR="003F0805" w:rsidRPr="009D2F19" w:rsidRDefault="003F0805" w:rsidP="003F0805">
      <w:pPr>
        <w:pStyle w:val="PL"/>
        <w:rPr>
          <w:ins w:id="973" w:author="Huawei" w:date="2021-02-16T10:51:00Z"/>
          <w:lang w:val="en" w:eastAsia="zh-CN"/>
        </w:rPr>
      </w:pPr>
      <w:ins w:id="974" w:author="Huawei" w:date="2021-02-16T10:51:00Z">
        <w:r w:rsidRPr="009D2F19">
          <w:rPr>
            <w:lang w:val="en" w:eastAsia="zh-CN"/>
          </w:rPr>
          <w:t xml:space="preserve">            Success case ("204 No Content"). The </w:t>
        </w:r>
        <w:r>
          <w:rPr>
            <w:lang w:val="en" w:eastAsia="zh-CN"/>
          </w:rPr>
          <w:t>operation is</w:t>
        </w:r>
        <w:r w:rsidRPr="009D2F19">
          <w:rPr>
            <w:lang w:val="en" w:eastAsia="zh-CN"/>
          </w:rPr>
          <w:t xml:space="preserve"> successful</w:t>
        </w:r>
        <w:r>
          <w:rPr>
            <w:lang w:val="en" w:eastAsia="zh-CN"/>
          </w:rPr>
          <w:t>.</w:t>
        </w:r>
      </w:ins>
    </w:p>
    <w:p w14:paraId="1DD81267" w14:textId="77777777" w:rsidR="003F0805" w:rsidRPr="009D2F19" w:rsidRDefault="003F0805" w:rsidP="003F0805">
      <w:pPr>
        <w:pStyle w:val="PL"/>
        <w:rPr>
          <w:ins w:id="975" w:author="Huawei" w:date="2021-02-16T10:51:00Z"/>
          <w:lang w:val="en" w:eastAsia="zh-CN"/>
        </w:rPr>
      </w:pPr>
      <w:ins w:id="976" w:author="Huawei" w:date="2021-02-16T10:51:00Z">
        <w:r>
          <w:rPr>
            <w:lang w:val="en" w:eastAsia="zh-CN"/>
          </w:rPr>
          <w:t xml:space="preserve">            </w:t>
        </w:r>
        <w:r w:rsidRPr="009D2F19">
          <w:rPr>
            <w:lang w:val="en" w:eastAsia="zh-CN"/>
          </w:rPr>
          <w:t>The response message body is absent.</w:t>
        </w:r>
      </w:ins>
    </w:p>
    <w:p w14:paraId="0546B43E" w14:textId="77777777" w:rsidR="003F0805" w:rsidRPr="009D2F19" w:rsidRDefault="003F0805" w:rsidP="003F0805">
      <w:pPr>
        <w:pStyle w:val="PL"/>
        <w:rPr>
          <w:ins w:id="977" w:author="Huawei" w:date="2021-02-16T10:51:00Z"/>
          <w:lang w:val="en" w:eastAsia="zh-CN"/>
        </w:rPr>
      </w:pPr>
      <w:ins w:id="978" w:author="Huawei" w:date="2021-02-16T10:51:00Z">
        <w:r w:rsidRPr="009D2F19">
          <w:rPr>
            <w:lang w:val="en" w:eastAsia="zh-CN"/>
          </w:rPr>
          <w:t xml:space="preserve">        default:</w:t>
        </w:r>
      </w:ins>
    </w:p>
    <w:p w14:paraId="047D5231" w14:textId="77777777" w:rsidR="003F0805" w:rsidRPr="009D2F19" w:rsidRDefault="003F0805" w:rsidP="003F0805">
      <w:pPr>
        <w:pStyle w:val="PL"/>
        <w:rPr>
          <w:ins w:id="979" w:author="Huawei" w:date="2021-02-16T10:51:00Z"/>
          <w:lang w:val="en" w:eastAsia="zh-CN"/>
        </w:rPr>
      </w:pPr>
      <w:ins w:id="980" w:author="Huawei" w:date="2021-02-16T10:51:00Z">
        <w:r w:rsidRPr="009D2F19">
          <w:rPr>
            <w:lang w:val="en" w:eastAsia="zh-CN"/>
          </w:rPr>
          <w:t xml:space="preserve">          description: </w:t>
        </w:r>
        <w:r>
          <w:rPr>
            <w:noProof w:val="0"/>
            <w:lang w:eastAsia="de-DE"/>
          </w:rPr>
          <w:t>Response in case of error</w:t>
        </w:r>
        <w:r w:rsidRPr="009D2F19">
          <w:rPr>
            <w:lang w:val="en" w:eastAsia="zh-CN"/>
          </w:rPr>
          <w:t>.</w:t>
        </w:r>
      </w:ins>
    </w:p>
    <w:p w14:paraId="56C6E6F5" w14:textId="77777777" w:rsidR="003F0805" w:rsidRPr="009D2F19" w:rsidRDefault="003F0805" w:rsidP="003F0805">
      <w:pPr>
        <w:pStyle w:val="PL"/>
        <w:rPr>
          <w:ins w:id="981" w:author="Huawei" w:date="2021-02-16T10:51:00Z"/>
          <w:lang w:val="en" w:eastAsia="zh-CN"/>
        </w:rPr>
      </w:pPr>
      <w:ins w:id="982" w:author="Huawei" w:date="2021-02-16T10:51:00Z">
        <w:r w:rsidRPr="009D2F19">
          <w:rPr>
            <w:lang w:val="en" w:eastAsia="zh-CN"/>
          </w:rPr>
          <w:t xml:space="preserve">          content:</w:t>
        </w:r>
      </w:ins>
    </w:p>
    <w:p w14:paraId="279737F2" w14:textId="77777777" w:rsidR="003F0805" w:rsidRPr="009D2F19" w:rsidRDefault="003F0805" w:rsidP="003F0805">
      <w:pPr>
        <w:pStyle w:val="PL"/>
        <w:rPr>
          <w:ins w:id="983" w:author="Huawei" w:date="2021-02-16T10:51:00Z"/>
          <w:lang w:val="en" w:eastAsia="zh-CN"/>
        </w:rPr>
      </w:pPr>
      <w:ins w:id="984" w:author="Huawei" w:date="2021-02-16T10:51:00Z">
        <w:r w:rsidRPr="009D2F19">
          <w:rPr>
            <w:lang w:val="en" w:eastAsia="zh-CN"/>
          </w:rPr>
          <w:t xml:space="preserve">            application/json:</w:t>
        </w:r>
      </w:ins>
    </w:p>
    <w:p w14:paraId="6F4A0AD0" w14:textId="77777777" w:rsidR="003F0805" w:rsidRPr="009D2F19" w:rsidRDefault="003F0805" w:rsidP="003F0805">
      <w:pPr>
        <w:pStyle w:val="PL"/>
        <w:rPr>
          <w:ins w:id="985" w:author="Huawei" w:date="2021-02-16T10:51:00Z"/>
          <w:lang w:val="en" w:eastAsia="zh-CN"/>
        </w:rPr>
      </w:pPr>
      <w:ins w:id="986" w:author="Huawei" w:date="2021-02-16T10:51:00Z">
        <w:r w:rsidRPr="009D2F19">
          <w:rPr>
            <w:lang w:val="en" w:eastAsia="zh-CN"/>
          </w:rPr>
          <w:t xml:space="preserve">              schema:</w:t>
        </w:r>
      </w:ins>
    </w:p>
    <w:p w14:paraId="068DCDD8" w14:textId="77777777" w:rsidR="003F0805" w:rsidRPr="009D2F19" w:rsidRDefault="003F0805" w:rsidP="003F0805">
      <w:pPr>
        <w:pStyle w:val="PL"/>
        <w:rPr>
          <w:ins w:id="987" w:author="Huawei" w:date="2021-02-16T10:51:00Z"/>
          <w:lang w:val="en" w:eastAsia="zh-CN"/>
        </w:rPr>
      </w:pPr>
      <w:ins w:id="988" w:author="Huawei" w:date="2021-02-16T10:51:00Z">
        <w:r w:rsidRPr="009D2F19">
          <w:rPr>
            <w:lang w:val="en" w:eastAsia="zh-CN"/>
          </w:rPr>
          <w:t xml:space="preserve">                $ref: '</w:t>
        </w:r>
        <w:r w:rsidRPr="007B5E64">
          <w:rPr>
            <w:lang w:val="en-US" w:eastAsia="zh-CN"/>
          </w:rPr>
          <w:t>com</w:t>
        </w:r>
        <w:r>
          <w:rPr>
            <w:lang w:val="en-US" w:eastAsia="zh-CN"/>
          </w:rPr>
          <w:t>Defs.yaml</w:t>
        </w:r>
        <w:r w:rsidRPr="009D2F19">
          <w:rPr>
            <w:lang w:val="en" w:eastAsia="zh-CN"/>
          </w:rPr>
          <w:t>#/components/schemas/</w:t>
        </w:r>
        <w:r w:rsidRPr="007B5E64">
          <w:rPr>
            <w:lang w:val="en-US" w:eastAsia="zh-CN"/>
          </w:rPr>
          <w:t>ErrorResponse</w:t>
        </w:r>
        <w:r w:rsidRPr="009D2F19">
          <w:rPr>
            <w:lang w:val="en" w:eastAsia="zh-CN"/>
          </w:rPr>
          <w:t>'</w:t>
        </w:r>
      </w:ins>
    </w:p>
    <w:p w14:paraId="091E89C0" w14:textId="77777777" w:rsidR="003F0805" w:rsidRPr="009D2F19" w:rsidRDefault="003F0805" w:rsidP="003F0805">
      <w:pPr>
        <w:pStyle w:val="PL"/>
        <w:rPr>
          <w:ins w:id="989" w:author="Huawei" w:date="2021-02-16T10:51:00Z"/>
          <w:lang w:val="en" w:eastAsia="zh-CN"/>
        </w:rPr>
      </w:pPr>
      <w:ins w:id="990" w:author="Huawei" w:date="2021-02-16T10:51:00Z">
        <w:r w:rsidRPr="009D2F19">
          <w:rPr>
            <w:lang w:val="en" w:eastAsia="zh-CN"/>
          </w:rPr>
          <w:t>components:</w:t>
        </w:r>
      </w:ins>
    </w:p>
    <w:p w14:paraId="739739A7" w14:textId="77777777" w:rsidR="003F0805" w:rsidRPr="009D2F19" w:rsidRDefault="003F0805" w:rsidP="003F0805">
      <w:pPr>
        <w:pStyle w:val="PL"/>
        <w:rPr>
          <w:ins w:id="991" w:author="Huawei" w:date="2021-02-16T10:51:00Z"/>
          <w:lang w:val="en" w:eastAsia="zh-CN"/>
        </w:rPr>
      </w:pPr>
      <w:ins w:id="992" w:author="Huawei" w:date="2021-02-16T10:51:00Z">
        <w:r w:rsidRPr="009D2F19">
          <w:rPr>
            <w:lang w:val="en" w:eastAsia="zh-CN"/>
          </w:rPr>
          <w:t xml:space="preserve">  schemas:</w:t>
        </w:r>
      </w:ins>
    </w:p>
    <w:p w14:paraId="0B8BB0A2" w14:textId="77777777" w:rsidR="003F0805" w:rsidRPr="003C6572" w:rsidRDefault="003F0805" w:rsidP="003F0805">
      <w:pPr>
        <w:pStyle w:val="PL"/>
        <w:rPr>
          <w:ins w:id="993" w:author="Huawei" w:date="2021-02-16T10:51:00Z"/>
          <w:noProof w:val="0"/>
        </w:rPr>
      </w:pPr>
      <w:ins w:id="994" w:author="Huawei" w:date="2021-02-16T10:51:00Z">
        <w:r w:rsidRPr="003C6572">
          <w:rPr>
            <w:noProof w:val="0"/>
          </w:rPr>
          <w:t xml:space="preserve">    </w:t>
        </w:r>
        <w:r>
          <w:rPr>
            <w:noProof w:val="0"/>
          </w:rPr>
          <w:t>ManagementServicesSubmit</w:t>
        </w:r>
        <w:r w:rsidRPr="003C6572">
          <w:rPr>
            <w:noProof w:val="0"/>
          </w:rPr>
          <w:t>:</w:t>
        </w:r>
      </w:ins>
    </w:p>
    <w:p w14:paraId="0903FF29" w14:textId="77777777" w:rsidR="003F0805" w:rsidRPr="003C6572" w:rsidRDefault="003F0805" w:rsidP="003F0805">
      <w:pPr>
        <w:pStyle w:val="PL"/>
        <w:rPr>
          <w:ins w:id="995" w:author="Huawei" w:date="2021-02-16T10:51:00Z"/>
          <w:noProof w:val="0"/>
        </w:rPr>
      </w:pPr>
      <w:ins w:id="996" w:author="Huawei" w:date="2021-02-16T10:51:00Z">
        <w:r w:rsidRPr="003C6572">
          <w:rPr>
            <w:noProof w:val="0"/>
          </w:rPr>
          <w:t xml:space="preserve">      type: object</w:t>
        </w:r>
      </w:ins>
    </w:p>
    <w:p w14:paraId="7960863B" w14:textId="77777777" w:rsidR="003F0805" w:rsidRPr="003C6572" w:rsidRDefault="003F0805" w:rsidP="003F0805">
      <w:pPr>
        <w:pStyle w:val="PL"/>
        <w:rPr>
          <w:ins w:id="997" w:author="Huawei" w:date="2021-02-16T10:51:00Z"/>
          <w:noProof w:val="0"/>
        </w:rPr>
      </w:pPr>
      <w:ins w:id="998" w:author="Huawei" w:date="2021-02-16T10:51:00Z">
        <w:r w:rsidRPr="003C6572">
          <w:rPr>
            <w:noProof w:val="0"/>
          </w:rPr>
          <w:t xml:space="preserve">      properties:</w:t>
        </w:r>
      </w:ins>
    </w:p>
    <w:p w14:paraId="070A8A6F" w14:textId="77777777" w:rsidR="003F0805" w:rsidRPr="003C6572" w:rsidRDefault="003F0805" w:rsidP="003F0805">
      <w:pPr>
        <w:pStyle w:val="PL"/>
        <w:rPr>
          <w:ins w:id="999" w:author="Huawei" w:date="2021-02-16T10:51:00Z"/>
          <w:noProof w:val="0"/>
        </w:rPr>
      </w:pPr>
      <w:ins w:id="1000" w:author="Huawei" w:date="2021-02-16T10:51:00Z">
        <w:r w:rsidRPr="003C6572">
          <w:rPr>
            <w:noProof w:val="0"/>
          </w:rPr>
          <w:t xml:space="preserve">        </w:t>
        </w:r>
        <w:r>
          <w:rPr>
            <w:noProof w:val="0"/>
            <w:lang w:eastAsia="de-DE"/>
          </w:rPr>
          <w:t>mnsName</w:t>
        </w:r>
        <w:r w:rsidRPr="003C6572">
          <w:rPr>
            <w:noProof w:val="0"/>
          </w:rPr>
          <w:t>:</w:t>
        </w:r>
      </w:ins>
    </w:p>
    <w:p w14:paraId="3A6D87AF" w14:textId="77777777" w:rsidR="003F0805" w:rsidRPr="003C6572" w:rsidRDefault="003F0805" w:rsidP="003F0805">
      <w:pPr>
        <w:pStyle w:val="PL"/>
        <w:rPr>
          <w:ins w:id="1001" w:author="Huawei" w:date="2021-02-16T10:51:00Z"/>
          <w:noProof w:val="0"/>
        </w:rPr>
      </w:pPr>
      <w:ins w:id="1002" w:author="Huawei" w:date="2021-02-16T10:51:00Z">
        <w:r w:rsidRPr="003C6572">
          <w:rPr>
            <w:noProof w:val="0"/>
          </w:rPr>
          <w:t xml:space="preserve">          type: </w:t>
        </w:r>
        <w:r>
          <w:rPr>
            <w:noProof w:val="0"/>
          </w:rPr>
          <w:t>string</w:t>
        </w:r>
      </w:ins>
    </w:p>
    <w:p w14:paraId="16FB29BB" w14:textId="77777777" w:rsidR="003F0805" w:rsidRPr="003C6572" w:rsidRDefault="003F0805" w:rsidP="003F0805">
      <w:pPr>
        <w:pStyle w:val="PL"/>
        <w:rPr>
          <w:ins w:id="1003" w:author="Huawei" w:date="2021-02-16T10:51:00Z"/>
          <w:noProof w:val="0"/>
        </w:rPr>
      </w:pPr>
      <w:ins w:id="1004" w:author="Huawei" w:date="2021-02-16T10:51:00Z">
        <w:r w:rsidRPr="003C6572">
          <w:rPr>
            <w:noProof w:val="0"/>
          </w:rPr>
          <w:t xml:space="preserve">        </w:t>
        </w:r>
        <w:r>
          <w:rPr>
            <w:noProof w:val="0"/>
            <w:lang w:eastAsia="de-DE"/>
          </w:rPr>
          <w:t>mnsType</w:t>
        </w:r>
        <w:r w:rsidRPr="003C6572">
          <w:rPr>
            <w:noProof w:val="0"/>
          </w:rPr>
          <w:t>:</w:t>
        </w:r>
      </w:ins>
    </w:p>
    <w:p w14:paraId="3C7CA6A7" w14:textId="77777777" w:rsidR="003F0805" w:rsidRPr="003C6572" w:rsidRDefault="003F0805" w:rsidP="003F0805">
      <w:pPr>
        <w:pStyle w:val="PL"/>
        <w:rPr>
          <w:ins w:id="1005" w:author="Huawei" w:date="2021-02-16T10:51:00Z"/>
          <w:noProof w:val="0"/>
        </w:rPr>
      </w:pPr>
      <w:ins w:id="1006" w:author="Huawei" w:date="2021-02-16T10:51:00Z">
        <w:r w:rsidRPr="003C6572">
          <w:rPr>
            <w:noProof w:val="0"/>
          </w:rPr>
          <w:t xml:space="preserve">          type: </w:t>
        </w:r>
        <w:r>
          <w:rPr>
            <w:noProof w:val="0"/>
          </w:rPr>
          <w:t>string</w:t>
        </w:r>
      </w:ins>
    </w:p>
    <w:p w14:paraId="15122598" w14:textId="77777777" w:rsidR="003F0805" w:rsidRPr="003C6572" w:rsidRDefault="003F0805" w:rsidP="003F0805">
      <w:pPr>
        <w:pStyle w:val="PL"/>
        <w:rPr>
          <w:ins w:id="1007" w:author="Huawei" w:date="2021-02-16T10:51:00Z"/>
          <w:noProof w:val="0"/>
        </w:rPr>
      </w:pPr>
      <w:ins w:id="1008" w:author="Huawei" w:date="2021-02-16T10:51:00Z">
        <w:r w:rsidRPr="003C6572">
          <w:rPr>
            <w:noProof w:val="0"/>
          </w:rPr>
          <w:t xml:space="preserve">        </w:t>
        </w:r>
        <w:r>
          <w:rPr>
            <w:noProof w:val="0"/>
            <w:lang w:eastAsia="de-DE"/>
          </w:rPr>
          <w:t>mnsVersion</w:t>
        </w:r>
        <w:r w:rsidRPr="003C6572">
          <w:rPr>
            <w:noProof w:val="0"/>
          </w:rPr>
          <w:t>:</w:t>
        </w:r>
      </w:ins>
    </w:p>
    <w:p w14:paraId="7438F249" w14:textId="77777777" w:rsidR="003F0805" w:rsidRDefault="003F0805" w:rsidP="003F0805">
      <w:pPr>
        <w:pStyle w:val="PL"/>
        <w:rPr>
          <w:ins w:id="1009" w:author="Huawei" w:date="2021-02-16T10:51:00Z"/>
          <w:noProof w:val="0"/>
        </w:rPr>
      </w:pPr>
      <w:ins w:id="1010" w:author="Huawei" w:date="2021-02-16T10:51:00Z">
        <w:r w:rsidRPr="003C6572">
          <w:rPr>
            <w:noProof w:val="0"/>
          </w:rPr>
          <w:t xml:space="preserve">          type: </w:t>
        </w:r>
        <w:r>
          <w:rPr>
            <w:noProof w:val="0"/>
          </w:rPr>
          <w:t>string</w:t>
        </w:r>
      </w:ins>
    </w:p>
    <w:p w14:paraId="47B3D1F5" w14:textId="77777777" w:rsidR="003F0805" w:rsidRPr="003C6572" w:rsidRDefault="003F0805" w:rsidP="003F0805">
      <w:pPr>
        <w:pStyle w:val="PL"/>
        <w:rPr>
          <w:ins w:id="1011" w:author="Huawei" w:date="2021-02-16T10:51:00Z"/>
          <w:noProof w:val="0"/>
        </w:rPr>
      </w:pPr>
      <w:ins w:id="1012" w:author="Huawei" w:date="2021-02-16T10:51:00Z">
        <w:r>
          <w:rPr>
            <w:noProof w:val="0"/>
          </w:rPr>
          <w:t xml:space="preserve">          default: ""</w:t>
        </w:r>
      </w:ins>
    </w:p>
    <w:p w14:paraId="588A6C29" w14:textId="77777777" w:rsidR="003F0805" w:rsidRPr="003C6572" w:rsidRDefault="003F0805" w:rsidP="003F0805">
      <w:pPr>
        <w:pStyle w:val="PL"/>
        <w:rPr>
          <w:ins w:id="1013" w:author="Huawei" w:date="2021-02-16T10:51:00Z"/>
          <w:noProof w:val="0"/>
        </w:rPr>
      </w:pPr>
      <w:ins w:id="1014" w:author="Huawei" w:date="2021-02-16T10:51:00Z">
        <w:r w:rsidRPr="003C6572">
          <w:rPr>
            <w:noProof w:val="0"/>
          </w:rPr>
          <w:t xml:space="preserve">        </w:t>
        </w:r>
        <w:r>
          <w:rPr>
            <w:noProof w:val="0"/>
            <w:lang w:eastAsia="de-DE"/>
          </w:rPr>
          <w:t>uriRoot</w:t>
        </w:r>
        <w:r w:rsidRPr="003C6572">
          <w:rPr>
            <w:noProof w:val="0"/>
          </w:rPr>
          <w:t>:</w:t>
        </w:r>
      </w:ins>
    </w:p>
    <w:p w14:paraId="516437A9" w14:textId="77777777" w:rsidR="003F0805" w:rsidRPr="003C6572" w:rsidRDefault="003F0805" w:rsidP="003F0805">
      <w:pPr>
        <w:pStyle w:val="PL"/>
        <w:rPr>
          <w:ins w:id="1015" w:author="Huawei" w:date="2021-02-16T10:51:00Z"/>
          <w:noProof w:val="0"/>
        </w:rPr>
      </w:pPr>
      <w:ins w:id="1016" w:author="Huawei" w:date="2021-02-16T10:51:00Z">
        <w:r w:rsidRPr="003C6572">
          <w:rPr>
            <w:noProof w:val="0"/>
          </w:rPr>
          <w:t xml:space="preserve">          type: </w:t>
        </w:r>
        <w:r>
          <w:rPr>
            <w:noProof w:val="0"/>
          </w:rPr>
          <w:t>string</w:t>
        </w:r>
      </w:ins>
    </w:p>
    <w:p w14:paraId="0CB83546" w14:textId="77777777" w:rsidR="003F0805" w:rsidRPr="003C6572" w:rsidRDefault="003F0805" w:rsidP="003F0805">
      <w:pPr>
        <w:pStyle w:val="PL"/>
        <w:rPr>
          <w:ins w:id="1017" w:author="Huawei" w:date="2021-02-16T10:51:00Z"/>
          <w:noProof w:val="0"/>
        </w:rPr>
      </w:pPr>
      <w:ins w:id="1018" w:author="Huawei" w:date="2021-02-16T10:51:00Z">
        <w:r>
          <w:rPr>
            <w:noProof w:val="0"/>
          </w:rPr>
          <w:t xml:space="preserve">          default: ""</w:t>
        </w:r>
      </w:ins>
    </w:p>
    <w:p w14:paraId="11E080F8" w14:textId="77777777" w:rsidR="003F0805" w:rsidRPr="003C6572" w:rsidRDefault="003F0805" w:rsidP="003F0805">
      <w:pPr>
        <w:pStyle w:val="PL"/>
        <w:rPr>
          <w:ins w:id="1019" w:author="Huawei" w:date="2021-02-16T10:51:00Z"/>
          <w:noProof w:val="0"/>
        </w:rPr>
      </w:pPr>
      <w:ins w:id="1020" w:author="Huawei" w:date="2021-02-16T10:51:00Z">
        <w:r w:rsidRPr="003C6572">
          <w:rPr>
            <w:noProof w:val="0"/>
          </w:rPr>
          <w:t xml:space="preserve">        </w:t>
        </w:r>
        <w:r>
          <w:rPr>
            <w:noProof w:val="0"/>
            <w:lang w:eastAsia="de-DE"/>
          </w:rPr>
          <w:t>dnRoot</w:t>
        </w:r>
        <w:r w:rsidRPr="003C6572">
          <w:rPr>
            <w:noProof w:val="0"/>
          </w:rPr>
          <w:t>:</w:t>
        </w:r>
      </w:ins>
    </w:p>
    <w:p w14:paraId="6CC068F5" w14:textId="77777777" w:rsidR="003F0805" w:rsidRPr="003C6572" w:rsidRDefault="003F0805" w:rsidP="003F0805">
      <w:pPr>
        <w:pStyle w:val="PL"/>
        <w:rPr>
          <w:ins w:id="1021" w:author="Huawei" w:date="2021-02-16T10:51:00Z"/>
          <w:noProof w:val="0"/>
        </w:rPr>
      </w:pPr>
      <w:ins w:id="1022" w:author="Huawei" w:date="2021-02-16T10:51:00Z">
        <w:r w:rsidRPr="003C6572">
          <w:rPr>
            <w:noProof w:val="0"/>
          </w:rPr>
          <w:t xml:space="preserve">          type: </w:t>
        </w:r>
        <w:r>
          <w:rPr>
            <w:noProof w:val="0"/>
          </w:rPr>
          <w:t>string</w:t>
        </w:r>
      </w:ins>
    </w:p>
    <w:p w14:paraId="2C87680E" w14:textId="77777777" w:rsidR="003F0805" w:rsidRPr="003C6572" w:rsidRDefault="003F0805" w:rsidP="003F0805">
      <w:pPr>
        <w:pStyle w:val="PL"/>
        <w:rPr>
          <w:ins w:id="1023" w:author="Huawei" w:date="2021-02-16T10:51:00Z"/>
          <w:noProof w:val="0"/>
        </w:rPr>
      </w:pPr>
      <w:ins w:id="1024" w:author="Huawei" w:date="2021-02-16T10:51:00Z">
        <w:r>
          <w:rPr>
            <w:noProof w:val="0"/>
          </w:rPr>
          <w:t xml:space="preserve">          default: ""</w:t>
        </w:r>
      </w:ins>
    </w:p>
    <w:p w14:paraId="7AA9BD4E" w14:textId="16064CB9" w:rsidR="003F0805" w:rsidRPr="003C6572" w:rsidRDefault="003F0805" w:rsidP="003F0805">
      <w:pPr>
        <w:pStyle w:val="PL"/>
        <w:rPr>
          <w:ins w:id="1025" w:author="Huawei" w:date="2021-02-16T10:54:00Z"/>
          <w:noProof w:val="0"/>
        </w:rPr>
      </w:pPr>
      <w:ins w:id="1026" w:author="Huawei" w:date="2021-02-16T10:54:00Z">
        <w:r w:rsidRPr="003C6572">
          <w:rPr>
            <w:noProof w:val="0"/>
          </w:rPr>
          <w:t xml:space="preserve">    </w:t>
        </w:r>
        <w:r>
          <w:rPr>
            <w:noProof w:val="0"/>
          </w:rPr>
          <w:t>ManagementServicesId</w:t>
        </w:r>
        <w:r w:rsidRPr="003C6572">
          <w:rPr>
            <w:noProof w:val="0"/>
          </w:rPr>
          <w:t>:</w:t>
        </w:r>
      </w:ins>
    </w:p>
    <w:p w14:paraId="5CD05C3C" w14:textId="77777777" w:rsidR="003F0805" w:rsidRPr="003C6572" w:rsidRDefault="003F0805" w:rsidP="003F0805">
      <w:pPr>
        <w:pStyle w:val="PL"/>
        <w:rPr>
          <w:ins w:id="1027" w:author="Huawei" w:date="2021-02-16T10:54:00Z"/>
          <w:noProof w:val="0"/>
        </w:rPr>
      </w:pPr>
      <w:ins w:id="1028" w:author="Huawei" w:date="2021-02-16T10:54:00Z">
        <w:r w:rsidRPr="003C6572">
          <w:rPr>
            <w:noProof w:val="0"/>
          </w:rPr>
          <w:t xml:space="preserve">      type: object</w:t>
        </w:r>
      </w:ins>
    </w:p>
    <w:p w14:paraId="406F5039" w14:textId="77777777" w:rsidR="003F0805" w:rsidRPr="003C6572" w:rsidRDefault="003F0805" w:rsidP="003F0805">
      <w:pPr>
        <w:pStyle w:val="PL"/>
        <w:rPr>
          <w:ins w:id="1029" w:author="Huawei" w:date="2021-02-16T10:54:00Z"/>
          <w:noProof w:val="0"/>
        </w:rPr>
      </w:pPr>
      <w:ins w:id="1030" w:author="Huawei" w:date="2021-02-16T10:54:00Z">
        <w:r w:rsidRPr="003C6572">
          <w:rPr>
            <w:noProof w:val="0"/>
          </w:rPr>
          <w:t xml:space="preserve">      properties:</w:t>
        </w:r>
      </w:ins>
    </w:p>
    <w:p w14:paraId="0965802A" w14:textId="77777777" w:rsidR="003F0805" w:rsidRPr="003C6572" w:rsidRDefault="003F0805" w:rsidP="003F0805">
      <w:pPr>
        <w:pStyle w:val="PL"/>
        <w:rPr>
          <w:ins w:id="1031" w:author="Huawei" w:date="2021-02-16T10:54:00Z"/>
          <w:noProof w:val="0"/>
        </w:rPr>
      </w:pPr>
      <w:ins w:id="1032" w:author="Huawei" w:date="2021-02-16T10:54:00Z">
        <w:r w:rsidRPr="003C6572">
          <w:rPr>
            <w:noProof w:val="0"/>
          </w:rPr>
          <w:t xml:space="preserve">        </w:t>
        </w:r>
        <w:r>
          <w:rPr>
            <w:noProof w:val="0"/>
            <w:lang w:eastAsia="de-DE"/>
          </w:rPr>
          <w:t>mnsDataId</w:t>
        </w:r>
        <w:r w:rsidRPr="003C6572">
          <w:rPr>
            <w:noProof w:val="0"/>
          </w:rPr>
          <w:t>:</w:t>
        </w:r>
      </w:ins>
    </w:p>
    <w:p w14:paraId="15F27C7D" w14:textId="77777777" w:rsidR="003F0805" w:rsidRPr="003C6572" w:rsidRDefault="003F0805" w:rsidP="003F0805">
      <w:pPr>
        <w:pStyle w:val="PL"/>
        <w:rPr>
          <w:ins w:id="1033" w:author="Huawei" w:date="2021-02-16T10:54:00Z"/>
          <w:noProof w:val="0"/>
        </w:rPr>
      </w:pPr>
      <w:ins w:id="1034" w:author="Huawei" w:date="2021-02-16T10:54:00Z">
        <w:r w:rsidRPr="003C6572">
          <w:rPr>
            <w:noProof w:val="0"/>
          </w:rPr>
          <w:t xml:space="preserve">          type: </w:t>
        </w:r>
        <w:r>
          <w:rPr>
            <w:noProof w:val="0"/>
          </w:rPr>
          <w:t>string</w:t>
        </w:r>
      </w:ins>
    </w:p>
    <w:p w14:paraId="27C45102" w14:textId="77777777" w:rsidR="003F0805" w:rsidRPr="003C6572" w:rsidRDefault="003F0805" w:rsidP="003F0805">
      <w:pPr>
        <w:pStyle w:val="PL"/>
        <w:rPr>
          <w:ins w:id="1035" w:author="Huawei" w:date="2021-02-16T10:54:00Z"/>
          <w:noProof w:val="0"/>
        </w:rPr>
      </w:pPr>
      <w:ins w:id="1036" w:author="Huawei" w:date="2021-02-16T10:54:00Z">
        <w:r w:rsidRPr="003C6572">
          <w:rPr>
            <w:noProof w:val="0"/>
          </w:rPr>
          <w:t xml:space="preserve">    </w:t>
        </w:r>
        <w:r>
          <w:rPr>
            <w:noProof w:val="0"/>
          </w:rPr>
          <w:t>ManagementServicesData</w:t>
        </w:r>
        <w:r w:rsidRPr="003C6572">
          <w:rPr>
            <w:noProof w:val="0"/>
          </w:rPr>
          <w:t>:</w:t>
        </w:r>
      </w:ins>
    </w:p>
    <w:p w14:paraId="3164730C" w14:textId="77777777" w:rsidR="003F0805" w:rsidRPr="003C6572" w:rsidRDefault="003F0805" w:rsidP="003F0805">
      <w:pPr>
        <w:pStyle w:val="PL"/>
        <w:rPr>
          <w:ins w:id="1037" w:author="Huawei" w:date="2021-02-16T10:54:00Z"/>
          <w:noProof w:val="0"/>
        </w:rPr>
      </w:pPr>
      <w:ins w:id="1038" w:author="Huawei" w:date="2021-02-16T10:54:00Z">
        <w:r w:rsidRPr="003C6572">
          <w:rPr>
            <w:noProof w:val="0"/>
          </w:rPr>
          <w:t xml:space="preserve">      type: object</w:t>
        </w:r>
      </w:ins>
    </w:p>
    <w:p w14:paraId="759E6B79" w14:textId="77777777" w:rsidR="003F0805" w:rsidRPr="003C6572" w:rsidRDefault="003F0805" w:rsidP="003F0805">
      <w:pPr>
        <w:pStyle w:val="PL"/>
        <w:rPr>
          <w:ins w:id="1039" w:author="Huawei" w:date="2021-02-16T10:54:00Z"/>
          <w:noProof w:val="0"/>
        </w:rPr>
      </w:pPr>
      <w:ins w:id="1040" w:author="Huawei" w:date="2021-02-16T10:54:00Z">
        <w:r w:rsidRPr="003C6572">
          <w:rPr>
            <w:noProof w:val="0"/>
          </w:rPr>
          <w:t xml:space="preserve">      properties:</w:t>
        </w:r>
      </w:ins>
    </w:p>
    <w:p w14:paraId="598DF22C" w14:textId="77777777" w:rsidR="003F0805" w:rsidRPr="003C6572" w:rsidRDefault="003F0805" w:rsidP="003F0805">
      <w:pPr>
        <w:pStyle w:val="PL"/>
        <w:rPr>
          <w:ins w:id="1041" w:author="Huawei" w:date="2021-02-16T10:54:00Z"/>
          <w:noProof w:val="0"/>
        </w:rPr>
      </w:pPr>
      <w:ins w:id="1042" w:author="Huawei" w:date="2021-02-16T10:54:00Z">
        <w:r w:rsidRPr="003C6572">
          <w:rPr>
            <w:noProof w:val="0"/>
          </w:rPr>
          <w:t xml:space="preserve">        </w:t>
        </w:r>
        <w:r>
          <w:rPr>
            <w:noProof w:val="0"/>
            <w:lang w:eastAsia="de-DE"/>
          </w:rPr>
          <w:t>mnsDataId</w:t>
        </w:r>
        <w:r w:rsidRPr="003C6572">
          <w:rPr>
            <w:noProof w:val="0"/>
          </w:rPr>
          <w:t>:</w:t>
        </w:r>
      </w:ins>
    </w:p>
    <w:p w14:paraId="35906D82" w14:textId="77777777" w:rsidR="003F0805" w:rsidRPr="003C6572" w:rsidRDefault="003F0805" w:rsidP="003F0805">
      <w:pPr>
        <w:pStyle w:val="PL"/>
        <w:rPr>
          <w:ins w:id="1043" w:author="Huawei" w:date="2021-02-16T10:54:00Z"/>
          <w:noProof w:val="0"/>
        </w:rPr>
      </w:pPr>
      <w:ins w:id="1044" w:author="Huawei" w:date="2021-02-16T10:54:00Z">
        <w:r w:rsidRPr="003C6572">
          <w:rPr>
            <w:noProof w:val="0"/>
          </w:rPr>
          <w:t xml:space="preserve">          type: </w:t>
        </w:r>
        <w:r>
          <w:rPr>
            <w:noProof w:val="0"/>
          </w:rPr>
          <w:t>string</w:t>
        </w:r>
      </w:ins>
    </w:p>
    <w:p w14:paraId="00C5E0CF" w14:textId="77777777" w:rsidR="003F0805" w:rsidRPr="003C6572" w:rsidRDefault="003F0805" w:rsidP="003F0805">
      <w:pPr>
        <w:pStyle w:val="PL"/>
        <w:rPr>
          <w:ins w:id="1045" w:author="Huawei" w:date="2021-02-16T10:54:00Z"/>
          <w:noProof w:val="0"/>
        </w:rPr>
      </w:pPr>
      <w:ins w:id="1046" w:author="Huawei" w:date="2021-02-16T10:54:00Z">
        <w:r w:rsidRPr="003C6572">
          <w:rPr>
            <w:noProof w:val="0"/>
          </w:rPr>
          <w:t xml:space="preserve">        </w:t>
        </w:r>
        <w:r>
          <w:rPr>
            <w:noProof w:val="0"/>
            <w:lang w:eastAsia="de-DE"/>
          </w:rPr>
          <w:t>mnsName</w:t>
        </w:r>
        <w:r w:rsidRPr="003C6572">
          <w:rPr>
            <w:noProof w:val="0"/>
          </w:rPr>
          <w:t>:</w:t>
        </w:r>
      </w:ins>
    </w:p>
    <w:p w14:paraId="424E0ABD" w14:textId="77777777" w:rsidR="003F0805" w:rsidRPr="003C6572" w:rsidRDefault="003F0805" w:rsidP="003F0805">
      <w:pPr>
        <w:pStyle w:val="PL"/>
        <w:rPr>
          <w:ins w:id="1047" w:author="Huawei" w:date="2021-02-16T10:54:00Z"/>
          <w:noProof w:val="0"/>
        </w:rPr>
      </w:pPr>
      <w:ins w:id="1048" w:author="Huawei" w:date="2021-02-16T10:54:00Z">
        <w:r w:rsidRPr="003C6572">
          <w:rPr>
            <w:noProof w:val="0"/>
          </w:rPr>
          <w:t xml:space="preserve">          type: </w:t>
        </w:r>
        <w:r>
          <w:rPr>
            <w:noProof w:val="0"/>
          </w:rPr>
          <w:t>string</w:t>
        </w:r>
      </w:ins>
    </w:p>
    <w:p w14:paraId="46FECE93" w14:textId="77777777" w:rsidR="003F0805" w:rsidRPr="003C6572" w:rsidRDefault="003F0805" w:rsidP="003F0805">
      <w:pPr>
        <w:pStyle w:val="PL"/>
        <w:rPr>
          <w:ins w:id="1049" w:author="Huawei" w:date="2021-02-16T10:54:00Z"/>
          <w:noProof w:val="0"/>
        </w:rPr>
      </w:pPr>
      <w:ins w:id="1050" w:author="Huawei" w:date="2021-02-16T10:54:00Z">
        <w:r w:rsidRPr="003C6572">
          <w:rPr>
            <w:noProof w:val="0"/>
          </w:rPr>
          <w:t xml:space="preserve">        </w:t>
        </w:r>
        <w:r>
          <w:rPr>
            <w:noProof w:val="0"/>
            <w:lang w:eastAsia="de-DE"/>
          </w:rPr>
          <w:t>mnsType</w:t>
        </w:r>
        <w:r w:rsidRPr="003C6572">
          <w:rPr>
            <w:noProof w:val="0"/>
          </w:rPr>
          <w:t>:</w:t>
        </w:r>
      </w:ins>
    </w:p>
    <w:p w14:paraId="3847C182" w14:textId="77777777" w:rsidR="003F0805" w:rsidRPr="003C6572" w:rsidRDefault="003F0805" w:rsidP="003F0805">
      <w:pPr>
        <w:pStyle w:val="PL"/>
        <w:rPr>
          <w:ins w:id="1051" w:author="Huawei" w:date="2021-02-16T10:54:00Z"/>
          <w:noProof w:val="0"/>
        </w:rPr>
      </w:pPr>
      <w:ins w:id="1052" w:author="Huawei" w:date="2021-02-16T10:54:00Z">
        <w:r w:rsidRPr="003C6572">
          <w:rPr>
            <w:noProof w:val="0"/>
          </w:rPr>
          <w:lastRenderedPageBreak/>
          <w:t xml:space="preserve">          type: </w:t>
        </w:r>
        <w:r>
          <w:rPr>
            <w:noProof w:val="0"/>
          </w:rPr>
          <w:t>string</w:t>
        </w:r>
      </w:ins>
    </w:p>
    <w:p w14:paraId="33D7657B" w14:textId="77777777" w:rsidR="003F0805" w:rsidRPr="003C6572" w:rsidRDefault="003F0805" w:rsidP="003F0805">
      <w:pPr>
        <w:pStyle w:val="PL"/>
        <w:rPr>
          <w:ins w:id="1053" w:author="Huawei" w:date="2021-02-16T10:54:00Z"/>
          <w:noProof w:val="0"/>
        </w:rPr>
      </w:pPr>
      <w:ins w:id="1054" w:author="Huawei" w:date="2021-02-16T10:54:00Z">
        <w:r w:rsidRPr="003C6572">
          <w:rPr>
            <w:noProof w:val="0"/>
          </w:rPr>
          <w:t xml:space="preserve">        </w:t>
        </w:r>
        <w:r>
          <w:rPr>
            <w:noProof w:val="0"/>
            <w:lang w:eastAsia="de-DE"/>
          </w:rPr>
          <w:t>mnsVersion</w:t>
        </w:r>
        <w:r w:rsidRPr="003C6572">
          <w:rPr>
            <w:noProof w:val="0"/>
          </w:rPr>
          <w:t>:</w:t>
        </w:r>
      </w:ins>
    </w:p>
    <w:p w14:paraId="695CDD92" w14:textId="77777777" w:rsidR="003F0805" w:rsidRDefault="003F0805" w:rsidP="003F0805">
      <w:pPr>
        <w:pStyle w:val="PL"/>
        <w:rPr>
          <w:ins w:id="1055" w:author="Huawei" w:date="2021-02-16T10:54:00Z"/>
          <w:noProof w:val="0"/>
        </w:rPr>
      </w:pPr>
      <w:ins w:id="1056" w:author="Huawei" w:date="2021-02-16T10:54:00Z">
        <w:r w:rsidRPr="003C6572">
          <w:rPr>
            <w:noProof w:val="0"/>
          </w:rPr>
          <w:t xml:space="preserve">          type: </w:t>
        </w:r>
        <w:r>
          <w:rPr>
            <w:noProof w:val="0"/>
          </w:rPr>
          <w:t>string</w:t>
        </w:r>
      </w:ins>
    </w:p>
    <w:p w14:paraId="2AAD2B97" w14:textId="77777777" w:rsidR="003F0805" w:rsidRPr="003C6572" w:rsidRDefault="003F0805" w:rsidP="003F0805">
      <w:pPr>
        <w:pStyle w:val="PL"/>
        <w:rPr>
          <w:ins w:id="1057" w:author="Huawei" w:date="2021-02-16T10:54:00Z"/>
          <w:noProof w:val="0"/>
        </w:rPr>
      </w:pPr>
      <w:ins w:id="1058" w:author="Huawei" w:date="2021-02-16T10:54:00Z">
        <w:r w:rsidRPr="003C6572">
          <w:rPr>
            <w:noProof w:val="0"/>
          </w:rPr>
          <w:t xml:space="preserve">        </w:t>
        </w:r>
        <w:r>
          <w:rPr>
            <w:noProof w:val="0"/>
            <w:lang w:eastAsia="de-DE"/>
          </w:rPr>
          <w:t>uriRoot</w:t>
        </w:r>
        <w:r w:rsidRPr="003C6572">
          <w:rPr>
            <w:noProof w:val="0"/>
          </w:rPr>
          <w:t>:</w:t>
        </w:r>
      </w:ins>
    </w:p>
    <w:p w14:paraId="506E1BDE" w14:textId="77777777" w:rsidR="003F0805" w:rsidRPr="003C6572" w:rsidRDefault="003F0805" w:rsidP="003F0805">
      <w:pPr>
        <w:pStyle w:val="PL"/>
        <w:rPr>
          <w:ins w:id="1059" w:author="Huawei" w:date="2021-02-16T10:54:00Z"/>
          <w:noProof w:val="0"/>
        </w:rPr>
      </w:pPr>
      <w:ins w:id="1060" w:author="Huawei" w:date="2021-02-16T10:54:00Z">
        <w:r w:rsidRPr="003C6572">
          <w:rPr>
            <w:noProof w:val="0"/>
          </w:rPr>
          <w:t xml:space="preserve">          type: </w:t>
        </w:r>
        <w:r>
          <w:rPr>
            <w:noProof w:val="0"/>
          </w:rPr>
          <w:t>string</w:t>
        </w:r>
      </w:ins>
    </w:p>
    <w:p w14:paraId="2B2FEF96" w14:textId="77777777" w:rsidR="003F0805" w:rsidRPr="003C6572" w:rsidRDefault="003F0805" w:rsidP="003F0805">
      <w:pPr>
        <w:pStyle w:val="PL"/>
        <w:rPr>
          <w:ins w:id="1061" w:author="Huawei" w:date="2021-02-16T10:54:00Z"/>
          <w:noProof w:val="0"/>
        </w:rPr>
      </w:pPr>
      <w:ins w:id="1062" w:author="Huawei" w:date="2021-02-16T10:54:00Z">
        <w:r w:rsidRPr="003C6572">
          <w:rPr>
            <w:noProof w:val="0"/>
          </w:rPr>
          <w:t xml:space="preserve">        </w:t>
        </w:r>
        <w:r>
          <w:rPr>
            <w:noProof w:val="0"/>
            <w:lang w:eastAsia="de-DE"/>
          </w:rPr>
          <w:t>dnRoot</w:t>
        </w:r>
        <w:r w:rsidRPr="003C6572">
          <w:rPr>
            <w:noProof w:val="0"/>
          </w:rPr>
          <w:t>:</w:t>
        </w:r>
      </w:ins>
    </w:p>
    <w:p w14:paraId="69072275" w14:textId="77777777" w:rsidR="003F0805" w:rsidRPr="003C6572" w:rsidRDefault="003F0805" w:rsidP="003F0805">
      <w:pPr>
        <w:pStyle w:val="PL"/>
        <w:rPr>
          <w:ins w:id="1063" w:author="Huawei" w:date="2021-02-16T10:54:00Z"/>
          <w:noProof w:val="0"/>
        </w:rPr>
      </w:pPr>
      <w:ins w:id="1064" w:author="Huawei" w:date="2021-02-16T10:54:00Z">
        <w:r w:rsidRPr="003C6572">
          <w:rPr>
            <w:noProof w:val="0"/>
          </w:rPr>
          <w:t xml:space="preserve">          type: </w:t>
        </w:r>
        <w:r>
          <w:rPr>
            <w:noProof w:val="0"/>
          </w:rPr>
          <w:t>string</w:t>
        </w:r>
      </w:ins>
    </w:p>
    <w:p w14:paraId="55AD32C1" w14:textId="77777777" w:rsidR="003F0805" w:rsidRPr="003C6572" w:rsidRDefault="003F0805" w:rsidP="003F0805">
      <w:pPr>
        <w:pStyle w:val="PL"/>
        <w:rPr>
          <w:ins w:id="1065" w:author="Huawei" w:date="2021-02-16T10:51:00Z"/>
          <w:noProof w:val="0"/>
        </w:rPr>
      </w:pPr>
      <w:ins w:id="1066" w:author="Huawei" w:date="2021-02-16T10:51:00Z">
        <w:r w:rsidRPr="003C6572">
          <w:rPr>
            <w:noProof w:val="0"/>
          </w:rPr>
          <w:t xml:space="preserve">    </w:t>
        </w:r>
        <w:r>
          <w:rPr>
            <w:noProof w:val="0"/>
          </w:rPr>
          <w:t>ManagementServicesData</w:t>
        </w:r>
        <w:r w:rsidRPr="003C6572">
          <w:rPr>
            <w:noProof w:val="0"/>
          </w:rPr>
          <w:t>List:</w:t>
        </w:r>
      </w:ins>
    </w:p>
    <w:p w14:paraId="7080FEDC" w14:textId="77777777" w:rsidR="003F0805" w:rsidRPr="003C6572" w:rsidRDefault="003F0805" w:rsidP="003F0805">
      <w:pPr>
        <w:pStyle w:val="PL"/>
        <w:rPr>
          <w:ins w:id="1067" w:author="Huawei" w:date="2021-02-16T10:51:00Z"/>
          <w:noProof w:val="0"/>
        </w:rPr>
      </w:pPr>
      <w:ins w:id="1068" w:author="Huawei" w:date="2021-02-16T10:51:00Z">
        <w:r w:rsidRPr="003C6572">
          <w:rPr>
            <w:noProof w:val="0"/>
          </w:rPr>
          <w:t xml:space="preserve">      type: array</w:t>
        </w:r>
      </w:ins>
    </w:p>
    <w:p w14:paraId="1FBE3B94" w14:textId="77777777" w:rsidR="003F0805" w:rsidRPr="003C6572" w:rsidRDefault="003F0805" w:rsidP="003F0805">
      <w:pPr>
        <w:pStyle w:val="PL"/>
        <w:rPr>
          <w:ins w:id="1069" w:author="Huawei" w:date="2021-02-16T10:51:00Z"/>
          <w:noProof w:val="0"/>
        </w:rPr>
      </w:pPr>
      <w:ins w:id="1070" w:author="Huawei" w:date="2021-02-16T10:51:00Z">
        <w:r w:rsidRPr="003C6572">
          <w:rPr>
            <w:noProof w:val="0"/>
          </w:rPr>
          <w:t xml:space="preserve">      items:</w:t>
        </w:r>
      </w:ins>
    </w:p>
    <w:p w14:paraId="600067C4" w14:textId="77777777" w:rsidR="003F0805" w:rsidRPr="003C6572" w:rsidRDefault="003F0805" w:rsidP="003F0805">
      <w:pPr>
        <w:pStyle w:val="PL"/>
        <w:rPr>
          <w:ins w:id="1071" w:author="Huawei" w:date="2021-02-16T10:51:00Z"/>
          <w:noProof w:val="0"/>
        </w:rPr>
      </w:pPr>
      <w:ins w:id="1072" w:author="Huawei" w:date="2021-02-16T10:51:00Z">
        <w:r w:rsidRPr="003C6572">
          <w:rPr>
            <w:noProof w:val="0"/>
          </w:rPr>
          <w:t xml:space="preserve">        $ref: '#/components/schemas/</w:t>
        </w:r>
        <w:r>
          <w:rPr>
            <w:noProof w:val="0"/>
          </w:rPr>
          <w:t>ManagementServicesData'</w:t>
        </w:r>
      </w:ins>
    </w:p>
    <w:p w14:paraId="5566B969" w14:textId="77777777" w:rsidR="00E54932" w:rsidRPr="007E3B48" w:rsidRDefault="00E54932" w:rsidP="00E5493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4932" w:rsidRPr="00442B28" w14:paraId="1F284920" w14:textId="77777777" w:rsidTr="008055A9">
        <w:tc>
          <w:tcPr>
            <w:tcW w:w="9639" w:type="dxa"/>
            <w:shd w:val="clear" w:color="auto" w:fill="FFFFCC"/>
            <w:vAlign w:val="center"/>
          </w:tcPr>
          <w:p w14:paraId="60E3D326" w14:textId="77777777" w:rsidR="00E54932" w:rsidRPr="00442B28" w:rsidRDefault="00E54932" w:rsidP="008055A9">
            <w:pPr>
              <w:jc w:val="center"/>
              <w:rPr>
                <w:rFonts w:ascii="Arial" w:hAnsi="Arial" w:cs="Arial"/>
                <w:b/>
                <w:bCs/>
                <w:sz w:val="28"/>
                <w:szCs w:val="28"/>
                <w:lang w:val="en-US"/>
              </w:rPr>
            </w:pPr>
            <w:bookmarkStart w:id="1073" w:name="_Toc462827461"/>
            <w:bookmarkStart w:id="1074" w:name="_Toc458429818"/>
            <w:r w:rsidRPr="00442B28">
              <w:rPr>
                <w:rFonts w:ascii="Arial" w:hAnsi="Arial" w:cs="Arial"/>
                <w:b/>
                <w:bCs/>
                <w:sz w:val="28"/>
                <w:szCs w:val="28"/>
                <w:lang w:val="en-US"/>
              </w:rPr>
              <w:t>End of changes</w:t>
            </w:r>
          </w:p>
        </w:tc>
      </w:tr>
      <w:bookmarkEnd w:id="1073"/>
      <w:bookmarkEnd w:id="1074"/>
    </w:tbl>
    <w:p w14:paraId="678A0ED0" w14:textId="77777777" w:rsidR="00E54932" w:rsidRPr="00641ED8" w:rsidRDefault="00E54932" w:rsidP="00E54932"/>
    <w:p w14:paraId="366738A0" w14:textId="77777777" w:rsidR="00E54932" w:rsidRPr="00AD6253" w:rsidRDefault="00E54932" w:rsidP="00E54932"/>
    <w:p w14:paraId="68C9CD36"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525A7" w14:textId="77777777" w:rsidR="00B02E9B" w:rsidRDefault="00B02E9B">
      <w:r>
        <w:separator/>
      </w:r>
    </w:p>
  </w:endnote>
  <w:endnote w:type="continuationSeparator" w:id="0">
    <w:p w14:paraId="2960C548" w14:textId="77777777" w:rsidR="00B02E9B" w:rsidRDefault="00B02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97996" w14:textId="77777777" w:rsidR="00B02E9B" w:rsidRDefault="00B02E9B">
      <w:r>
        <w:separator/>
      </w:r>
    </w:p>
  </w:footnote>
  <w:footnote w:type="continuationSeparator" w:id="0">
    <w:p w14:paraId="56F3B000" w14:textId="77777777" w:rsidR="00B02E9B" w:rsidRDefault="00B02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1FDE"/>
    <w:rsid w:val="00145D43"/>
    <w:rsid w:val="00192C46"/>
    <w:rsid w:val="001A08B3"/>
    <w:rsid w:val="001A7B60"/>
    <w:rsid w:val="001B52F0"/>
    <w:rsid w:val="001B7A65"/>
    <w:rsid w:val="001E41F3"/>
    <w:rsid w:val="00226F7F"/>
    <w:rsid w:val="0026004D"/>
    <w:rsid w:val="002640DD"/>
    <w:rsid w:val="00275D12"/>
    <w:rsid w:val="00284FEB"/>
    <w:rsid w:val="002860C4"/>
    <w:rsid w:val="002B5741"/>
    <w:rsid w:val="002E472E"/>
    <w:rsid w:val="00305409"/>
    <w:rsid w:val="0034108E"/>
    <w:rsid w:val="00347F73"/>
    <w:rsid w:val="003609EF"/>
    <w:rsid w:val="0036231A"/>
    <w:rsid w:val="00374DD4"/>
    <w:rsid w:val="003E1A36"/>
    <w:rsid w:val="003F0805"/>
    <w:rsid w:val="00410371"/>
    <w:rsid w:val="004242F1"/>
    <w:rsid w:val="00460B6F"/>
    <w:rsid w:val="004A52C6"/>
    <w:rsid w:val="004B1F28"/>
    <w:rsid w:val="004B75B7"/>
    <w:rsid w:val="005009D9"/>
    <w:rsid w:val="0051580D"/>
    <w:rsid w:val="005366AC"/>
    <w:rsid w:val="00547111"/>
    <w:rsid w:val="00592D74"/>
    <w:rsid w:val="005E2C44"/>
    <w:rsid w:val="00621188"/>
    <w:rsid w:val="006257ED"/>
    <w:rsid w:val="00665C47"/>
    <w:rsid w:val="00695808"/>
    <w:rsid w:val="006B46FB"/>
    <w:rsid w:val="006E21FB"/>
    <w:rsid w:val="0078462D"/>
    <w:rsid w:val="00792342"/>
    <w:rsid w:val="007977A8"/>
    <w:rsid w:val="007B512A"/>
    <w:rsid w:val="007C2097"/>
    <w:rsid w:val="007D6A07"/>
    <w:rsid w:val="007F7259"/>
    <w:rsid w:val="008040A8"/>
    <w:rsid w:val="008279FA"/>
    <w:rsid w:val="008626E7"/>
    <w:rsid w:val="00870EE7"/>
    <w:rsid w:val="008863B9"/>
    <w:rsid w:val="008A03A6"/>
    <w:rsid w:val="008A45A6"/>
    <w:rsid w:val="008F3789"/>
    <w:rsid w:val="008F686C"/>
    <w:rsid w:val="009148DE"/>
    <w:rsid w:val="00931143"/>
    <w:rsid w:val="00941E30"/>
    <w:rsid w:val="009777D9"/>
    <w:rsid w:val="00991B88"/>
    <w:rsid w:val="009A5753"/>
    <w:rsid w:val="009A579D"/>
    <w:rsid w:val="009E3297"/>
    <w:rsid w:val="009F734F"/>
    <w:rsid w:val="00A246B6"/>
    <w:rsid w:val="00A47E70"/>
    <w:rsid w:val="00A50CF0"/>
    <w:rsid w:val="00A7671C"/>
    <w:rsid w:val="00A84736"/>
    <w:rsid w:val="00AA2CBC"/>
    <w:rsid w:val="00AB644B"/>
    <w:rsid w:val="00AC5820"/>
    <w:rsid w:val="00AD1CD8"/>
    <w:rsid w:val="00B02E9B"/>
    <w:rsid w:val="00B258BB"/>
    <w:rsid w:val="00B46310"/>
    <w:rsid w:val="00B67B97"/>
    <w:rsid w:val="00B9146F"/>
    <w:rsid w:val="00B968C8"/>
    <w:rsid w:val="00BA156C"/>
    <w:rsid w:val="00BA3EC5"/>
    <w:rsid w:val="00BA51D9"/>
    <w:rsid w:val="00BB5DFC"/>
    <w:rsid w:val="00BD279D"/>
    <w:rsid w:val="00BD37E3"/>
    <w:rsid w:val="00BD6BB8"/>
    <w:rsid w:val="00C66BA2"/>
    <w:rsid w:val="00C67BD7"/>
    <w:rsid w:val="00C95985"/>
    <w:rsid w:val="00CC5026"/>
    <w:rsid w:val="00CC68D0"/>
    <w:rsid w:val="00D03F9A"/>
    <w:rsid w:val="00D06D51"/>
    <w:rsid w:val="00D166D1"/>
    <w:rsid w:val="00D24991"/>
    <w:rsid w:val="00D50255"/>
    <w:rsid w:val="00D66520"/>
    <w:rsid w:val="00DE34CF"/>
    <w:rsid w:val="00DF1940"/>
    <w:rsid w:val="00E01EC2"/>
    <w:rsid w:val="00E13F3D"/>
    <w:rsid w:val="00E34898"/>
    <w:rsid w:val="00E5493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68015-9C3A-4010-9C0E-D50662A6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2333</Words>
  <Characters>13302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4</cp:revision>
  <cp:lastPrinted>1900-01-01T00:00:00Z</cp:lastPrinted>
  <dcterms:created xsi:type="dcterms:W3CDTF">2021-02-22T10:26:00Z</dcterms:created>
  <dcterms:modified xsi:type="dcterms:W3CDTF">2021-02-22T10:46:00Z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